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6298D875"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703814">
        <w:rPr>
          <w:rFonts w:ascii="Arial" w:hAnsi="Arial"/>
          <w:b/>
          <w:sz w:val="24"/>
        </w:rPr>
        <w:t>60334</w:t>
      </w:r>
    </w:p>
    <w:p w14:paraId="0A263857" w14:textId="63AD16AB"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703814">
        <w:rPr>
          <w:rFonts w:ascii="Arial" w:hAnsi="Arial"/>
          <w:b/>
          <w:sz w:val="24"/>
        </w:rPr>
        <w:t>6</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178C18F0"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C03E53">
        <w:rPr>
          <w:rFonts w:ascii="Arial" w:hAnsi="Arial" w:cs="Arial"/>
          <w:b/>
          <w:bCs/>
        </w:rPr>
        <w:t>20</w:t>
      </w:r>
      <w:r w:rsidR="009B37FB" w:rsidRPr="00962196">
        <w:rPr>
          <w:rFonts w:ascii="Arial" w:hAnsi="Arial" w:cs="Arial"/>
          <w:b/>
          <w:bCs/>
        </w:rPr>
        <w:t xml:space="preserve"> </w:t>
      </w:r>
      <w:r w:rsidR="00A65388">
        <w:rPr>
          <w:rFonts w:ascii="Arial" w:hAnsi="Arial" w:cs="Arial"/>
          <w:b/>
          <w:bCs/>
        </w:rPr>
        <w:t xml:space="preserve">on </w:t>
      </w:r>
      <w:r w:rsidR="006478A2" w:rsidRPr="006478A2">
        <w:rPr>
          <w:rFonts w:ascii="Arial" w:hAnsi="Arial" w:cs="Arial"/>
          <w:b/>
          <w:bCs/>
        </w:rPr>
        <w:t>LM Service Enhancements to Location Reporting for Support Energy Saving</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67355278"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832A50">
        <w:rPr>
          <w:rFonts w:ascii="Arial" w:hAnsi="Arial" w:cs="Arial" w:hint="eastAsia"/>
          <w:b/>
          <w:bCs/>
          <w:lang w:eastAsia="zh-CN"/>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0078FF02" w:rsidR="00832A50" w:rsidRDefault="00204767" w:rsidP="00832A50">
      <w:pPr>
        <w:rPr>
          <w:lang w:eastAsia="zh-CN"/>
        </w:rPr>
      </w:pPr>
      <w:r>
        <w:t>Solution #</w:t>
      </w:r>
      <w:r w:rsidR="00832A50">
        <w:rPr>
          <w:rFonts w:hint="eastAsia"/>
          <w:lang w:eastAsia="zh-CN"/>
        </w:rPr>
        <w:t>20</w:t>
      </w:r>
      <w:r>
        <w:t xml:space="preserve"> </w:t>
      </w:r>
      <w:r w:rsidR="00D21F35">
        <w:t>propos</w:t>
      </w:r>
      <w:r w:rsidR="006246A3">
        <w:t xml:space="preserve">es </w:t>
      </w:r>
      <w:r w:rsidR="008F601D">
        <w:t xml:space="preserve">enhancements to </w:t>
      </w:r>
      <w:r w:rsidR="00832A50">
        <w:t>location reporting procedure</w:t>
      </w:r>
      <w:r w:rsidR="00832A50">
        <w:rPr>
          <w:rFonts w:hint="eastAsia"/>
        </w:rPr>
        <w:t xml:space="preserve">s </w:t>
      </w:r>
      <w:r w:rsidR="00832A50">
        <w:t>to support switch location reporting between LMC and network for energy saving at VAL UE</w:t>
      </w:r>
      <w:r w:rsidR="00832A50">
        <w:rPr>
          <w:rFonts w:hint="eastAsia"/>
        </w:rPr>
        <w:t xml:space="preserve">. </w:t>
      </w:r>
      <w:r w:rsidR="00832A50">
        <w:rPr>
          <w:rFonts w:hint="eastAsia"/>
          <w:lang w:eastAsia="zh-CN"/>
        </w:rPr>
        <w:t xml:space="preserve">There are </w:t>
      </w:r>
      <w:r w:rsidR="006246A3">
        <w:t>EN left</w:t>
      </w:r>
      <w:r w:rsidR="00832A50">
        <w:rPr>
          <w:rFonts w:hint="eastAsia"/>
          <w:lang w:eastAsia="zh-CN"/>
        </w:rPr>
        <w:t xml:space="preserve"> and content missing in a</w:t>
      </w:r>
      <w:r w:rsidR="00832A50">
        <w:rPr>
          <w:lang w:eastAsia="zh-CN"/>
        </w:rPr>
        <w:t>rchitecture impacts</w:t>
      </w:r>
      <w:r w:rsidR="00832A50">
        <w:rPr>
          <w:rFonts w:hint="eastAsia"/>
          <w:lang w:eastAsia="zh-CN"/>
        </w:rPr>
        <w:t xml:space="preserve"> and solution evaluation clauses.</w:t>
      </w:r>
    </w:p>
    <w:p w14:paraId="0BFF6E01" w14:textId="35811EA8" w:rsidR="00EF7562" w:rsidRDefault="00832A50" w:rsidP="00EF7562">
      <w:r>
        <w:rPr>
          <w:rFonts w:hint="eastAsia"/>
          <w:lang w:eastAsia="zh-CN"/>
        </w:rPr>
        <w:t xml:space="preserve">For the EN </w:t>
      </w:r>
      <w:r>
        <w:t xml:space="preserve">on </w:t>
      </w:r>
      <w:r>
        <w:rPr>
          <w:lang w:eastAsia="zh-CN"/>
        </w:rPr>
        <w:t>“</w:t>
      </w:r>
      <w:r w:rsidRPr="00832A50">
        <w:t>How to use the threshold for energy saving mode</w:t>
      </w:r>
      <w:r>
        <w:rPr>
          <w:lang w:eastAsia="zh-CN"/>
        </w:rPr>
        <w:t>”</w:t>
      </w:r>
      <w:r>
        <w:rPr>
          <w:rFonts w:hint="eastAsia"/>
          <w:lang w:eastAsia="zh-CN"/>
        </w:rPr>
        <w:t xml:space="preserve">, </w:t>
      </w:r>
      <w:r w:rsidR="004A1FC8">
        <w:rPr>
          <w:rFonts w:hint="eastAsia"/>
          <w:lang w:eastAsia="zh-CN"/>
        </w:rPr>
        <w:t xml:space="preserve">the threshold can be used to determine whether the current energy status is under required mode. </w:t>
      </w:r>
      <w:r w:rsidR="00E870F1" w:rsidRPr="00E870F1">
        <w:rPr>
          <w:lang w:eastAsia="zh-CN"/>
        </w:rPr>
        <w:t>The threshold for energy saving mode can be used to indicate the tolerated scope of energy consumption under the energy saving mode</w:t>
      </w:r>
      <w:r w:rsidR="00D97E3E">
        <w:rPr>
          <w:rFonts w:hint="eastAsia"/>
          <w:lang w:eastAsia="zh-CN"/>
        </w:rPr>
        <w:t xml:space="preserve">. </w:t>
      </w:r>
      <w:r w:rsidR="00E870F1">
        <w:rPr>
          <w:rFonts w:hint="eastAsia"/>
          <w:lang w:eastAsia="zh-CN"/>
        </w:rPr>
        <w:t>For example, i</w:t>
      </w:r>
      <w:r w:rsidR="00D97E3E">
        <w:rPr>
          <w:rFonts w:hint="eastAsia"/>
          <w:lang w:eastAsia="zh-CN"/>
        </w:rPr>
        <w:t xml:space="preserve">f the </w:t>
      </w:r>
      <w:r w:rsidR="00D97E3E">
        <w:rPr>
          <w:lang w:eastAsia="zh-CN"/>
        </w:rPr>
        <w:t>actual</w:t>
      </w:r>
      <w:r w:rsidR="00D97E3E">
        <w:rPr>
          <w:rFonts w:hint="eastAsia"/>
          <w:lang w:eastAsia="zh-CN"/>
        </w:rPr>
        <w:t xml:space="preserve"> energy consumption is exceeded the threshold to a higher value, </w:t>
      </w:r>
      <w:r w:rsidR="0015417E">
        <w:rPr>
          <w:lang w:eastAsia="zh-CN"/>
        </w:rPr>
        <w:t>necessary</w:t>
      </w:r>
      <w:r w:rsidR="0015417E">
        <w:rPr>
          <w:rFonts w:hint="eastAsia"/>
          <w:lang w:eastAsia="zh-CN"/>
        </w:rPr>
        <w:t xml:space="preserve"> actions will be needed to reduce energy consumption </w:t>
      </w:r>
      <w:r w:rsidR="00507BCE">
        <w:rPr>
          <w:rFonts w:hint="eastAsia"/>
          <w:lang w:eastAsia="zh-CN"/>
        </w:rPr>
        <w:t>for</w:t>
      </w:r>
      <w:r w:rsidR="0015417E">
        <w:rPr>
          <w:rFonts w:hint="eastAsia"/>
          <w:lang w:eastAsia="zh-CN"/>
        </w:rPr>
        <w:t xml:space="preserve"> keep</w:t>
      </w:r>
      <w:r w:rsidR="00507BCE">
        <w:rPr>
          <w:rFonts w:hint="eastAsia"/>
          <w:lang w:eastAsia="zh-CN"/>
        </w:rPr>
        <w:t>ing</w:t>
      </w:r>
      <w:r w:rsidR="0015417E">
        <w:rPr>
          <w:rFonts w:hint="eastAsia"/>
          <w:lang w:eastAsia="zh-CN"/>
        </w:rPr>
        <w:t xml:space="preserve"> in</w:t>
      </w:r>
      <w:r w:rsidR="00D97E3E">
        <w:rPr>
          <w:rFonts w:hint="eastAsia"/>
          <w:lang w:eastAsia="zh-CN"/>
        </w:rPr>
        <w:t xml:space="preserve"> Economy </w:t>
      </w:r>
      <w:r w:rsidR="0015417E">
        <w:rPr>
          <w:rFonts w:hint="eastAsia"/>
          <w:lang w:eastAsia="zh-CN"/>
        </w:rPr>
        <w:t>model.</w:t>
      </w:r>
      <w:r w:rsidR="00234F4F">
        <w:rPr>
          <w:rFonts w:hint="eastAsia"/>
          <w:lang w:eastAsia="zh-CN"/>
        </w:rPr>
        <w:t xml:space="preserve"> </w:t>
      </w:r>
      <w:r w:rsidR="00EF7562">
        <w:t xml:space="preserve">Thus, the EN can be </w:t>
      </w:r>
      <w:r w:rsidR="00501940">
        <w:rPr>
          <w:rFonts w:hint="eastAsia"/>
          <w:lang w:eastAsia="zh-CN"/>
        </w:rPr>
        <w:t>changed to NOTE</w:t>
      </w:r>
      <w:r w:rsidR="00507BCE">
        <w:rPr>
          <w:rFonts w:hint="eastAsia"/>
          <w:lang w:eastAsia="zh-CN"/>
        </w:rPr>
        <w:t xml:space="preserve"> with updated description</w:t>
      </w:r>
      <w:r w:rsidR="00EF7562">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47CC2E77" w:rsidR="000D6995" w:rsidRPr="00962196" w:rsidRDefault="001A42B1" w:rsidP="00837080">
      <w:r>
        <w:t>T</w:t>
      </w:r>
      <w:r w:rsidR="000D6995" w:rsidRPr="00962196">
        <w:t xml:space="preserve">his pCR proposes </w:t>
      </w:r>
      <w:r w:rsidR="00471A7F">
        <w:t>to resolve the EN and add the missing content for solution #</w:t>
      </w:r>
      <w:r w:rsidR="00832A50">
        <w:rPr>
          <w:rFonts w:hint="eastAsia"/>
          <w:lang w:eastAsia="zh-CN"/>
        </w:rPr>
        <w:t>20</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9632AFC"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resolve the EN and add the missing content for solution #</w:t>
      </w:r>
      <w:r w:rsidR="00832A50">
        <w:rPr>
          <w:rFonts w:ascii="Times New Roman" w:hAnsi="Times New Roman" w:hint="eastAsia"/>
          <w:lang w:eastAsia="zh-CN"/>
        </w:rPr>
        <w:t>20</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3A31E290" w14:textId="77777777" w:rsidR="007E2278" w:rsidRPr="00962196" w:rsidRDefault="007E2278" w:rsidP="007E2278">
      <w:pPr>
        <w:pStyle w:val="Heading2"/>
      </w:pPr>
      <w:bookmarkStart w:id="1" w:name="_Toc215530572"/>
      <w:bookmarkStart w:id="2" w:name="_Toc212023146"/>
      <w:bookmarkStart w:id="3" w:name="_Toc212027175"/>
      <w:bookmarkStart w:id="4" w:name="_Toc212028444"/>
      <w:r>
        <w:t>6</w:t>
      </w:r>
      <w:r w:rsidRPr="00962196">
        <w:t>.</w:t>
      </w:r>
      <w:r>
        <w:t>20</w:t>
      </w:r>
      <w:r w:rsidRPr="00962196">
        <w:tab/>
        <w:t>Solution</w:t>
      </w:r>
      <w:r>
        <w:t xml:space="preserve"> </w:t>
      </w:r>
      <w:r w:rsidRPr="00962196">
        <w:t>#</w:t>
      </w:r>
      <w:r>
        <w:t>20</w:t>
      </w:r>
      <w:r w:rsidRPr="00962196">
        <w:t xml:space="preserve">: </w:t>
      </w:r>
      <w:r w:rsidRPr="002B272C">
        <w:t>LM Service Enhancements to Location Reporting for Support Energy Saving</w:t>
      </w:r>
      <w:bookmarkEnd w:id="1"/>
    </w:p>
    <w:p w14:paraId="26CD86F4" w14:textId="77777777" w:rsidR="007E2278" w:rsidRDefault="007E2278" w:rsidP="007E2278">
      <w:pPr>
        <w:pStyle w:val="Heading3"/>
      </w:pPr>
      <w:bookmarkStart w:id="5" w:name="_Toc215530573"/>
      <w:r>
        <w:t>6</w:t>
      </w:r>
      <w:r w:rsidRPr="00962196">
        <w:t>.</w:t>
      </w:r>
      <w:r>
        <w:t>20</w:t>
      </w:r>
      <w:r w:rsidRPr="00962196">
        <w:t>.1</w:t>
      </w:r>
      <w:r w:rsidRPr="00962196">
        <w:tab/>
        <w:t>Solution Description</w:t>
      </w:r>
      <w:bookmarkEnd w:id="5"/>
    </w:p>
    <w:p w14:paraId="35BF13E9" w14:textId="77777777" w:rsidR="007E2278" w:rsidRPr="00454C83" w:rsidRDefault="007E2278" w:rsidP="007E2278">
      <w:pPr>
        <w:pStyle w:val="Heading4"/>
      </w:pPr>
      <w:bookmarkStart w:id="6" w:name="_Toc215065791"/>
      <w:bookmarkStart w:id="7" w:name="_Toc215066360"/>
      <w:bookmarkStart w:id="8" w:name="_Toc215530574"/>
      <w:r>
        <w:t>6</w:t>
      </w:r>
      <w:r w:rsidRPr="00962196">
        <w:t>.</w:t>
      </w:r>
      <w:r>
        <w:t>20</w:t>
      </w:r>
      <w:r w:rsidRPr="00962196">
        <w:t>.1</w:t>
      </w:r>
      <w:r>
        <w:t>.1</w:t>
      </w:r>
      <w:r w:rsidRPr="00962196">
        <w:tab/>
      </w:r>
      <w:r>
        <w:t>General</w:t>
      </w:r>
      <w:bookmarkEnd w:id="6"/>
      <w:bookmarkEnd w:id="7"/>
      <w:bookmarkEnd w:id="8"/>
    </w:p>
    <w:p w14:paraId="7E6BA03E" w14:textId="77777777" w:rsidR="007E2278" w:rsidRDefault="007E2278" w:rsidP="007E2278">
      <w:r>
        <w:t>Definition of energy saving mode:</w:t>
      </w:r>
    </w:p>
    <w:p w14:paraId="01EF591F" w14:textId="77777777" w:rsidR="007E2278" w:rsidRPr="00616F75" w:rsidRDefault="007E2278" w:rsidP="007E2278">
      <w:pPr>
        <w:pStyle w:val="B1"/>
        <w:rPr>
          <w:lang w:eastAsia="zh-CN"/>
        </w:rPr>
      </w:pPr>
      <w:r>
        <w:rPr>
          <w:lang w:eastAsia="zh-CN"/>
        </w:rPr>
        <w:t>-</w:t>
      </w:r>
      <w:r>
        <w:rPr>
          <w:lang w:eastAsia="zh-CN"/>
        </w:rPr>
        <w:tab/>
      </w:r>
      <w:bookmarkStart w:id="9" w:name="MCCQCTEMPBM_00000449"/>
      <w:r w:rsidRPr="006575A9">
        <w:rPr>
          <w:lang w:eastAsia="zh-CN"/>
        </w:rPr>
        <w:t>Economy mode:</w:t>
      </w:r>
      <w:r w:rsidRPr="00616F75">
        <w:rPr>
          <w:lang w:eastAsia="zh-CN"/>
        </w:rPr>
        <w:t xml:space="preserve"> an energy saving mode when the service provider (e.g., SEAL Server, etc.) minimizes energy consumption </w:t>
      </w:r>
      <w:r w:rsidRPr="006575A9">
        <w:rPr>
          <w:lang w:eastAsia="zh-CN"/>
        </w:rPr>
        <w:t>prioritized over performance</w:t>
      </w:r>
      <w:r>
        <w:rPr>
          <w:lang w:eastAsia="zh-CN"/>
        </w:rPr>
        <w:t>.</w:t>
      </w:r>
    </w:p>
    <w:p w14:paraId="563AB1A2" w14:textId="77777777" w:rsidR="007E2278" w:rsidRPr="00616F75" w:rsidRDefault="007E2278" w:rsidP="007E2278">
      <w:pPr>
        <w:pStyle w:val="B1"/>
        <w:rPr>
          <w:lang w:eastAsia="zh-CN"/>
        </w:rPr>
      </w:pPr>
      <w:bookmarkStart w:id="10" w:name="MCCQCTEMPBM_00000450"/>
      <w:bookmarkEnd w:id="9"/>
      <w:r>
        <w:rPr>
          <w:lang w:eastAsia="zh-CN"/>
        </w:rPr>
        <w:t>-</w:t>
      </w:r>
      <w:r>
        <w:rPr>
          <w:lang w:eastAsia="zh-CN"/>
        </w:rPr>
        <w:tab/>
      </w:r>
      <w:r w:rsidRPr="006575A9">
        <w:rPr>
          <w:lang w:eastAsia="zh-CN"/>
        </w:rPr>
        <w:t>Balanced mode:</w:t>
      </w:r>
      <w:r w:rsidRPr="00616F75">
        <w:rPr>
          <w:lang w:eastAsia="zh-CN"/>
        </w:rPr>
        <w:t xml:space="preserve"> an energy saving mode when the service provider (e.g., SEAL Server, etc.) balances the energy consumption and </w:t>
      </w:r>
      <w:r w:rsidRPr="006575A9">
        <w:rPr>
          <w:lang w:eastAsia="zh-CN"/>
        </w:rPr>
        <w:t>performance</w:t>
      </w:r>
      <w:r>
        <w:rPr>
          <w:lang w:eastAsia="zh-CN"/>
        </w:rPr>
        <w:t>.</w:t>
      </w:r>
    </w:p>
    <w:p w14:paraId="24BD769D" w14:textId="77777777" w:rsidR="007E2278" w:rsidRDefault="007E2278" w:rsidP="007E2278">
      <w:pPr>
        <w:pStyle w:val="B1"/>
        <w:rPr>
          <w:lang w:eastAsia="zh-CN"/>
        </w:rPr>
      </w:pPr>
      <w:bookmarkStart w:id="11" w:name="MCCQCTEMPBM_00000451"/>
      <w:bookmarkEnd w:id="10"/>
      <w:r>
        <w:rPr>
          <w:lang w:eastAsia="zh-CN"/>
        </w:rPr>
        <w:t>-</w:t>
      </w:r>
      <w:r>
        <w:rPr>
          <w:lang w:eastAsia="zh-CN"/>
        </w:rPr>
        <w:tab/>
      </w:r>
      <w:r w:rsidRPr="006575A9">
        <w:rPr>
          <w:lang w:eastAsia="zh-CN"/>
        </w:rPr>
        <w:t>Performance mode:</w:t>
      </w:r>
      <w:r w:rsidRPr="00616F75">
        <w:rPr>
          <w:lang w:eastAsia="zh-CN"/>
        </w:rPr>
        <w:t xml:space="preserve"> an energy saving mode when the service provider (e.g., SEAL Server, etc.) provides </w:t>
      </w:r>
      <w:r w:rsidRPr="006575A9">
        <w:rPr>
          <w:lang w:eastAsia="zh-CN"/>
        </w:rPr>
        <w:t>high performance</w:t>
      </w:r>
      <w:r w:rsidRPr="00616F75">
        <w:rPr>
          <w:lang w:eastAsia="zh-CN"/>
        </w:rPr>
        <w:t xml:space="preserve"> without energy saving constrains.</w:t>
      </w:r>
    </w:p>
    <w:bookmarkEnd w:id="11"/>
    <w:p w14:paraId="137C1897" w14:textId="77777777" w:rsidR="007E2278" w:rsidRPr="00075891" w:rsidRDefault="007E2278" w:rsidP="007E2278">
      <w:r w:rsidRPr="00075891">
        <w:lastRenderedPageBreak/>
        <w:t xml:space="preserve">The services procedures and information flows introduced in 3GPP TS 23.434 [14] for location reporting, can be enhanced to support the energy saving requirements. For the enhancements, </w:t>
      </w:r>
      <w:r>
        <w:t xml:space="preserve">the </w:t>
      </w:r>
      <w:r w:rsidRPr="00075891">
        <w:t>energy saving modes for LM services:</w:t>
      </w:r>
    </w:p>
    <w:p w14:paraId="1AC80B23" w14:textId="77777777" w:rsidR="007E2278" w:rsidRPr="006575A9" w:rsidRDefault="007E2278" w:rsidP="007E2278">
      <w:pPr>
        <w:pStyle w:val="B1"/>
        <w:rPr>
          <w:lang w:eastAsia="zh-CN"/>
        </w:rPr>
      </w:pPr>
      <w:r>
        <w:rPr>
          <w:lang w:eastAsia="zh-CN"/>
        </w:rPr>
        <w:t>-</w:t>
      </w:r>
      <w:r>
        <w:rPr>
          <w:lang w:eastAsia="zh-CN"/>
        </w:rPr>
        <w:tab/>
      </w:r>
      <w:bookmarkStart w:id="12" w:name="MCCQCTEMPBM_00000452"/>
      <w:r w:rsidRPr="006575A9">
        <w:rPr>
          <w:rFonts w:hint="eastAsia"/>
          <w:lang w:eastAsia="zh-CN"/>
        </w:rPr>
        <w:t xml:space="preserve">Economy </w:t>
      </w:r>
      <w:r w:rsidRPr="006575A9">
        <w:rPr>
          <w:lang w:eastAsia="zh-CN"/>
        </w:rPr>
        <w:t>mode indicates that the consumer (LMC, VAL server) requests to minimize the energy consumption at UE side for location reporting.</w:t>
      </w:r>
    </w:p>
    <w:p w14:paraId="075FECA0" w14:textId="77777777" w:rsidR="007E2278" w:rsidRPr="006575A9" w:rsidRDefault="007E2278" w:rsidP="007E2278">
      <w:pPr>
        <w:pStyle w:val="B1"/>
        <w:rPr>
          <w:lang w:eastAsia="zh-CN"/>
        </w:rPr>
      </w:pPr>
      <w:bookmarkStart w:id="13" w:name="MCCQCTEMPBM_00000453"/>
      <w:bookmarkEnd w:id="12"/>
      <w:r>
        <w:rPr>
          <w:lang w:eastAsia="zh-CN"/>
        </w:rPr>
        <w:t>-</w:t>
      </w:r>
      <w:r>
        <w:rPr>
          <w:lang w:eastAsia="zh-CN"/>
        </w:rPr>
        <w:tab/>
      </w:r>
      <w:r w:rsidRPr="006575A9">
        <w:rPr>
          <w:lang w:eastAsia="zh-CN"/>
        </w:rPr>
        <w:t>Balanced mode indicates that the consumer (LMC, VAL server) requests to balance the energy consumption at UE side and satisfy the location reporting requirements.</w:t>
      </w:r>
    </w:p>
    <w:p w14:paraId="06055E5E" w14:textId="77777777" w:rsidR="007E2278" w:rsidRPr="006575A9" w:rsidRDefault="007E2278" w:rsidP="007E2278">
      <w:pPr>
        <w:pStyle w:val="B1"/>
        <w:rPr>
          <w:lang w:eastAsia="zh-CN"/>
        </w:rPr>
      </w:pPr>
      <w:bookmarkStart w:id="14" w:name="MCCQCTEMPBM_00000454"/>
      <w:bookmarkEnd w:id="13"/>
      <w:r>
        <w:rPr>
          <w:lang w:eastAsia="zh-CN"/>
        </w:rPr>
        <w:t>-</w:t>
      </w:r>
      <w:r>
        <w:rPr>
          <w:lang w:eastAsia="zh-CN"/>
        </w:rPr>
        <w:tab/>
      </w:r>
      <w:r w:rsidRPr="006575A9">
        <w:rPr>
          <w:rFonts w:hint="eastAsia"/>
          <w:lang w:eastAsia="zh-CN"/>
        </w:rPr>
        <w:t>P</w:t>
      </w:r>
      <w:r w:rsidRPr="006575A9">
        <w:rPr>
          <w:lang w:eastAsia="zh-CN"/>
        </w:rPr>
        <w:t>erformance mode indicates that consumer (LMC, VAL server) requests to provide location reporting from UE side without energy saving constrains.</w:t>
      </w:r>
    </w:p>
    <w:p w14:paraId="1701DE05" w14:textId="77777777" w:rsidR="007E2278" w:rsidRDefault="007E2278" w:rsidP="007E2278">
      <w:pPr>
        <w:pStyle w:val="Heading4"/>
      </w:pPr>
      <w:bookmarkStart w:id="15" w:name="_Toc215065792"/>
      <w:bookmarkStart w:id="16" w:name="_Toc215066361"/>
      <w:bookmarkStart w:id="17" w:name="_Toc215530575"/>
      <w:bookmarkEnd w:id="14"/>
      <w:r>
        <w:t>6</w:t>
      </w:r>
      <w:r w:rsidRPr="00962196">
        <w:t>.</w:t>
      </w:r>
      <w:r>
        <w:t>20</w:t>
      </w:r>
      <w:r w:rsidRPr="00962196">
        <w:t>.1</w:t>
      </w:r>
      <w:r>
        <w:t>.2</w:t>
      </w:r>
      <w:r w:rsidRPr="00962196">
        <w:tab/>
      </w:r>
      <w:r>
        <w:t>Enhance location reporting procedures</w:t>
      </w:r>
      <w:bookmarkEnd w:id="15"/>
      <w:bookmarkEnd w:id="16"/>
      <w:bookmarkEnd w:id="17"/>
    </w:p>
    <w:p w14:paraId="3DAF1D30" w14:textId="77777777" w:rsidR="007E2278" w:rsidRDefault="007E2278" w:rsidP="007E2278">
      <w:pPr>
        <w:rPr>
          <w:lang w:eastAsia="zh-CN"/>
        </w:rPr>
      </w:pPr>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9.3.3.3</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7E2278" w:rsidRPr="002344D1" w14:paraId="4E4EB3D0" w14:textId="77777777" w:rsidTr="00C95F1C">
        <w:tc>
          <w:tcPr>
            <w:tcW w:w="9629" w:type="dxa"/>
            <w:tcBorders>
              <w:top w:val="single" w:sz="4" w:space="0" w:color="auto"/>
              <w:left w:val="single" w:sz="4" w:space="0" w:color="auto"/>
              <w:bottom w:val="single" w:sz="4" w:space="0" w:color="auto"/>
              <w:right w:val="single" w:sz="4" w:space="0" w:color="auto"/>
            </w:tcBorders>
          </w:tcPr>
          <w:p w14:paraId="01FF9D32" w14:textId="77777777" w:rsidR="007E2278" w:rsidRPr="003167FF" w:rsidRDefault="007E2278" w:rsidP="00C95F1C">
            <w:pPr>
              <w:pStyle w:val="Heading4"/>
            </w:pPr>
            <w:bookmarkStart w:id="18" w:name="_Toc215065793"/>
            <w:bookmarkStart w:id="19" w:name="_Toc215066362"/>
            <w:bookmarkStart w:id="20" w:name="_Toc215530576"/>
            <w:r w:rsidRPr="003167FF">
              <w:t>9.3.3.3</w:t>
            </w:r>
            <w:r w:rsidRPr="003167FF">
              <w:tab/>
              <w:t>Location reporting</w:t>
            </w:r>
            <w:bookmarkEnd w:id="18"/>
            <w:bookmarkEnd w:id="19"/>
            <w:bookmarkEnd w:id="20"/>
          </w:p>
          <w:p w14:paraId="463E4A13" w14:textId="77777777" w:rsidR="007E2278" w:rsidRPr="003167FF" w:rsidRDefault="007E2278" w:rsidP="00C95F1C">
            <w:r w:rsidRPr="003167FF">
              <w:t>Figure 9.3.3.3-1 illustrates the procedure for location reporting.</w:t>
            </w:r>
          </w:p>
          <w:p w14:paraId="5EAC9C9C" w14:textId="77777777" w:rsidR="007E2278" w:rsidRPr="003167FF" w:rsidRDefault="007E2278" w:rsidP="00C95F1C">
            <w:pPr>
              <w:pStyle w:val="TH"/>
              <w:rPr>
                <w:lang w:eastAsia="zh-CN"/>
              </w:rPr>
            </w:pPr>
            <w:r w:rsidRPr="003167FF">
              <w:rPr>
                <w:rFonts w:eastAsia="SimSun"/>
                <w:lang w:eastAsia="zh-CN"/>
              </w:rPr>
              <w:object w:dxaOrig="5508" w:dyaOrig="2784" w14:anchorId="3D098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136.7pt" o:ole="">
                  <v:imagedata r:id="rId11" o:title=""/>
                </v:shape>
                <o:OLEObject Type="Embed" ProgID="Visio.Drawing.11" ShapeID="_x0000_i1025" DrawAspect="Content" ObjectID="_1831453825" r:id="rId12"/>
              </w:object>
            </w:r>
          </w:p>
          <w:p w14:paraId="1F00F81F" w14:textId="77777777" w:rsidR="007E2278" w:rsidRPr="003167FF" w:rsidRDefault="007E2278" w:rsidP="00C95F1C">
            <w:pPr>
              <w:pStyle w:val="TF"/>
            </w:pPr>
            <w:r w:rsidRPr="003167FF">
              <w:t>Figure 9.3.3.3-1: Location reporting procedure</w:t>
            </w:r>
          </w:p>
          <w:p w14:paraId="033B82E0" w14:textId="77777777" w:rsidR="007E2278" w:rsidRPr="003167FF" w:rsidRDefault="007E2278" w:rsidP="00C95F1C">
            <w:pPr>
              <w:pStyle w:val="B1"/>
            </w:pPr>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r>
              <w:t xml:space="preserve"> </w:t>
            </w:r>
            <w:r w:rsidRPr="00ED72EB">
              <w:rPr>
                <w:b/>
                <w:bCs/>
                <w:i/>
                <w:iCs/>
              </w:rPr>
              <w:t xml:space="preserve">The location management client may include low battery indication </w:t>
            </w:r>
            <w:r>
              <w:rPr>
                <w:b/>
                <w:bCs/>
                <w:i/>
                <w:iCs/>
              </w:rPr>
              <w:t xml:space="preserve">if </w:t>
            </w:r>
            <w:r w:rsidRPr="00ED72EB">
              <w:rPr>
                <w:b/>
                <w:bCs/>
                <w:i/>
                <w:iCs/>
              </w:rPr>
              <w:t>experience the low battery charge.</w:t>
            </w:r>
          </w:p>
          <w:p w14:paraId="1D18750A" w14:textId="77777777" w:rsidR="007E2278" w:rsidRPr="007169BC" w:rsidRDefault="007E2278" w:rsidP="00C95F1C">
            <w:pPr>
              <w:pStyle w:val="B1"/>
            </w:pPr>
            <w:r w:rsidRPr="003167FF">
              <w:t>2.</w:t>
            </w:r>
            <w:r w:rsidRPr="003167FF">
              <w:tab/>
              <w:t xml:space="preserve">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 </w:t>
            </w:r>
            <w:r w:rsidRPr="003666D5">
              <w:rPr>
                <w:b/>
                <w:bCs/>
                <w:i/>
                <w:iCs/>
              </w:rPr>
              <w:t>If low battery indication is received, the location management server may initiate the location reporting adaptation if the adaptive reporting is requested in step</w:t>
            </w:r>
            <w:r w:rsidRPr="00497C9C">
              <w:rPr>
                <w:lang w:val="en-US"/>
              </w:rPr>
              <w:t> </w:t>
            </w:r>
            <w:r w:rsidRPr="003666D5">
              <w:rPr>
                <w:b/>
                <w:bCs/>
                <w:i/>
                <w:iCs/>
              </w:rPr>
              <w:t>1 of clause</w:t>
            </w:r>
            <w:r w:rsidRPr="00DC52C6">
              <w:t> </w:t>
            </w:r>
            <w:r w:rsidRPr="003666D5">
              <w:rPr>
                <w:b/>
                <w:bCs/>
                <w:i/>
                <w:iCs/>
              </w:rPr>
              <w:t>9.3.5.</w:t>
            </w:r>
          </w:p>
        </w:tc>
      </w:tr>
    </w:tbl>
    <w:p w14:paraId="3C54FF5D" w14:textId="77777777" w:rsidR="007E2278" w:rsidRDefault="007E2278" w:rsidP="007E2278">
      <w:pPr>
        <w:rPr>
          <w:lang w:eastAsia="zh-CN"/>
        </w:rPr>
      </w:pPr>
    </w:p>
    <w:p w14:paraId="23D57398" w14:textId="77777777" w:rsidR="007E2278" w:rsidRDefault="007E2278" w:rsidP="007E2278">
      <w:pPr>
        <w:rPr>
          <w:lang w:eastAsia="zh-CN"/>
        </w:rPr>
      </w:pPr>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9.3.5</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7E2278" w:rsidRPr="002344D1" w14:paraId="3E20494C" w14:textId="77777777" w:rsidTr="00C95F1C">
        <w:tc>
          <w:tcPr>
            <w:tcW w:w="9629" w:type="dxa"/>
            <w:tcBorders>
              <w:top w:val="single" w:sz="4" w:space="0" w:color="auto"/>
              <w:left w:val="single" w:sz="4" w:space="0" w:color="auto"/>
              <w:bottom w:val="single" w:sz="4" w:space="0" w:color="auto"/>
              <w:right w:val="single" w:sz="4" w:space="0" w:color="auto"/>
            </w:tcBorders>
          </w:tcPr>
          <w:p w14:paraId="4EC05BC5" w14:textId="77777777" w:rsidR="007E2278" w:rsidRPr="003167FF" w:rsidRDefault="007E2278" w:rsidP="00C95F1C">
            <w:pPr>
              <w:pStyle w:val="Heading3"/>
            </w:pPr>
            <w:bookmarkStart w:id="21" w:name="_Toc215065794"/>
            <w:bookmarkStart w:id="22" w:name="_Toc215066363"/>
            <w:bookmarkStart w:id="23" w:name="_Toc215530577"/>
            <w:bookmarkStart w:id="24" w:name="_Toc200926675"/>
            <w:r w:rsidRPr="003167FF">
              <w:lastRenderedPageBreak/>
              <w:t>9.3.5</w:t>
            </w:r>
            <w:r w:rsidRPr="003167FF">
              <w:tab/>
              <w:t>Client-triggered or VAL server-triggered location reporting procedure</w:t>
            </w:r>
            <w:bookmarkEnd w:id="21"/>
            <w:bookmarkEnd w:id="22"/>
            <w:bookmarkEnd w:id="23"/>
          </w:p>
          <w:p w14:paraId="448D6E55" w14:textId="77777777" w:rsidR="007E2278" w:rsidRPr="003167FF" w:rsidRDefault="007E2278" w:rsidP="00C95F1C">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00CE7D96" w14:textId="77777777" w:rsidR="007E2278" w:rsidRDefault="007E2278" w:rsidP="00C95F1C">
            <w:pPr>
              <w:pStyle w:val="TH"/>
            </w:pPr>
          </w:p>
          <w:p w14:paraId="0CB49AA5" w14:textId="77777777" w:rsidR="007E2278" w:rsidRPr="003167FF" w:rsidRDefault="007E2278" w:rsidP="00C95F1C">
            <w:pPr>
              <w:pStyle w:val="TH"/>
              <w:rPr>
                <w:lang w:eastAsia="zh-CN"/>
              </w:rPr>
            </w:pPr>
            <w:r>
              <w:rPr>
                <w:rFonts w:eastAsia="SimSun"/>
                <w:lang w:eastAsia="en-US"/>
              </w:rPr>
              <w:object w:dxaOrig="10611" w:dyaOrig="4001" w14:anchorId="32CE94DE">
                <v:shape id="_x0000_i1026" type="#_x0000_t75" style="width:425.15pt;height:157.65pt" o:ole="">
                  <v:imagedata r:id="rId13" o:title=""/>
                </v:shape>
                <o:OLEObject Type="Embed" ProgID="Visio.Drawing.15" ShapeID="_x0000_i1026" DrawAspect="Content" ObjectID="_1831453826" r:id="rId14"/>
              </w:object>
            </w:r>
          </w:p>
          <w:p w14:paraId="079D536F" w14:textId="77777777" w:rsidR="007E2278" w:rsidRPr="003167FF" w:rsidRDefault="007E2278" w:rsidP="00C95F1C">
            <w:pPr>
              <w:pStyle w:val="TF"/>
            </w:pPr>
            <w:r w:rsidRPr="003167FF">
              <w:t>Figure 9.3.5-1: Client-triggered location reporting procedure</w:t>
            </w:r>
          </w:p>
          <w:p w14:paraId="39967DBD" w14:textId="77777777" w:rsidR="007E2278" w:rsidRPr="003167FF" w:rsidRDefault="007E2278" w:rsidP="00C95F1C">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5D628487" w14:textId="77777777" w:rsidR="007E2278" w:rsidRPr="003167FF" w:rsidRDefault="007E2278" w:rsidP="00C95F1C">
            <w:pPr>
              <w:pStyle w:val="NO"/>
              <w:rPr>
                <w:lang w:eastAsia="zh-CN"/>
              </w:rPr>
            </w:pPr>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27830E81" w14:textId="77777777" w:rsidR="007E2278" w:rsidRDefault="007E2278" w:rsidP="00C95F1C">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p>
          <w:p w14:paraId="69D02E12" w14:textId="77777777" w:rsidR="007E2278" w:rsidRDefault="007E2278" w:rsidP="00C95F1C">
            <w:pPr>
              <w:ind w:left="851" w:hanging="284"/>
            </w:pPr>
            <w:r w:rsidRPr="00871E52">
              <w:t>a.</w:t>
            </w:r>
            <w:r w:rsidRPr="00871E52">
              <w:tab/>
            </w:r>
            <w:r w:rsidRPr="002C729C">
              <w:rPr>
                <w:b/>
                <w:bCs/>
                <w:i/>
                <w:iCs/>
              </w:rPr>
              <w:t>The location management server determines the location information source (i.e. location management client 1 and/or 3GPP CN (e.g. NEF service for location, access type and roaming status monitoring as specified in 3GPP TS 23.502 [11])), to satisfy VAL server request in step 1 (e.g. if energy saving mode is set to "</w:t>
            </w:r>
            <w:r w:rsidRPr="005C0621">
              <w:rPr>
                <w:b/>
                <w:bCs/>
                <w:i/>
                <w:iCs/>
              </w:rPr>
              <w:t>Economy mode</w:t>
            </w:r>
            <w:r w:rsidRPr="002C729C">
              <w:rPr>
                <w:b/>
                <w:bCs/>
                <w:i/>
                <w:iCs/>
              </w:rPr>
              <w:t>", the location management server may select 3GPP CN as location information source to save energy at location management client).</w:t>
            </w:r>
          </w:p>
          <w:p w14:paraId="7284661E" w14:textId="77777777" w:rsidR="007E2278" w:rsidRDefault="007E2278" w:rsidP="00C95F1C">
            <w:pPr>
              <w:pStyle w:val="B2"/>
            </w:pPr>
            <w:r w:rsidRPr="002C729C">
              <w:rPr>
                <w:b/>
                <w:bCs/>
                <w:i/>
                <w:iCs/>
              </w:rPr>
              <w:t>b.</w:t>
            </w:r>
            <w:r w:rsidRPr="002C729C">
              <w:rPr>
                <w:b/>
                <w:bCs/>
                <w:i/>
                <w:iCs/>
              </w:rPr>
              <w:tab/>
            </w:r>
            <w:r w:rsidRPr="00871E52">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w:t>
            </w:r>
            <w:r>
              <w:t>34</w:t>
            </w:r>
            <w:r w:rsidRPr="00871E52">
              <w:t>]) to obtain the location management client 1 moving statistic and prediction</w:t>
            </w:r>
          </w:p>
          <w:p w14:paraId="5C4E7738" w14:textId="77777777" w:rsidR="007E2278" w:rsidRPr="00707B3B" w:rsidRDefault="007E2278" w:rsidP="00C95F1C">
            <w:pPr>
              <w:pStyle w:val="B3"/>
            </w:pPr>
            <w:r w:rsidRPr="00707B3B">
              <w:t>i.</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r w:rsidRPr="00D12572">
              <w:rPr>
                <w:b/>
                <w:bCs/>
                <w:i/>
                <w:iCs/>
              </w:rPr>
              <w:t>Energy Saving mode,</w:t>
            </w:r>
            <w:r w:rsidRPr="00D12572">
              <w:t xml:space="preserve"> </w:t>
            </w:r>
            <w:r w:rsidRPr="00707B3B">
              <w:t xml:space="preserve">and the retrieved location management client 1 moving statistic and prediction. In order to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p>
          <w:p w14:paraId="494095F4" w14:textId="77777777" w:rsidR="007E2278" w:rsidRDefault="007E2278" w:rsidP="00C95F1C">
            <w:pPr>
              <w:pStyle w:val="B3"/>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r w:rsidRPr="00D12572">
              <w:rPr>
                <w:b/>
                <w:bCs/>
                <w:i/>
                <w:iCs/>
              </w:rPr>
              <w:t xml:space="preserve">Energy Saving mode, </w:t>
            </w:r>
            <w:r w:rsidRPr="00707B3B">
              <w:t xml:space="preserve">and by analysing the retrieved location management client 1 moving statistic and prediction and received location information. In order to adapt the configuration, the location management server may </w:t>
            </w:r>
            <w:r w:rsidRPr="00707B3B">
              <w:lastRenderedPageBreak/>
              <w:t xml:space="preserve">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4DC5A016" w14:textId="77777777" w:rsidR="007E2278" w:rsidRPr="00345CDC" w:rsidRDefault="007E2278" w:rsidP="00C95F1C">
            <w:pPr>
              <w:pStyle w:val="B2"/>
              <w:rPr>
                <w:b/>
                <w:bCs/>
                <w:i/>
                <w:iCs/>
              </w:rPr>
            </w:pPr>
            <w:r w:rsidRPr="00345CDC">
              <w:rPr>
                <w:b/>
                <w:bCs/>
                <w:i/>
                <w:iCs/>
              </w:rPr>
              <w:t>c.</w:t>
            </w:r>
            <w:r w:rsidRPr="00345CDC">
              <w:rPr>
                <w:b/>
                <w:bCs/>
                <w:i/>
                <w:iCs/>
              </w:rPr>
              <w:tab/>
              <w:t>If the valid location report is not available and 3GPP CN was selected as a source of location data in step</w:t>
            </w:r>
            <w:r w:rsidRPr="002C729C">
              <w:rPr>
                <w:b/>
                <w:bCs/>
                <w:i/>
                <w:iCs/>
              </w:rPr>
              <w:t> </w:t>
            </w:r>
            <w:r w:rsidRPr="00345CDC">
              <w:rPr>
                <w:b/>
                <w:bCs/>
                <w:i/>
                <w:iCs/>
              </w:rPr>
              <w:t>2.a, the location management server requests 3GPP CN to monitor the location management client 1 location change.</w:t>
            </w:r>
          </w:p>
          <w:p w14:paraId="319B3BCB" w14:textId="77777777" w:rsidR="007E2278" w:rsidRPr="00A52605" w:rsidRDefault="007E2278" w:rsidP="00C95F1C">
            <w:pPr>
              <w:pStyle w:val="B2"/>
            </w:pPr>
            <w:r w:rsidRPr="00A52605">
              <w:rPr>
                <w:b/>
                <w:bCs/>
                <w:i/>
                <w:iCs/>
              </w:rPr>
              <w:t>d</w:t>
            </w:r>
            <w:r w:rsidRPr="00A52605">
              <w:t>.</w:t>
            </w:r>
            <w:r w:rsidRPr="00A52605">
              <w:tab/>
              <w:t>If the valid location report is not available</w:t>
            </w:r>
            <w:r>
              <w:t xml:space="preserve"> </w:t>
            </w:r>
            <w:r w:rsidRPr="006E7A5A">
              <w:rPr>
                <w:b/>
                <w:bCs/>
                <w:i/>
                <w:iCs/>
              </w:rPr>
              <w:t>and location management client was selected as a source of location data in step</w:t>
            </w:r>
            <w:r w:rsidRPr="00497C9C">
              <w:rPr>
                <w:lang w:val="en-US"/>
              </w:rPr>
              <w:t> </w:t>
            </w:r>
            <w:r w:rsidRPr="006E7A5A">
              <w:rPr>
                <w:b/>
                <w:bCs/>
                <w:i/>
                <w:iCs/>
              </w:rPr>
              <w:t>2.a</w:t>
            </w:r>
            <w:r w:rsidRPr="00A52605">
              <w:t xml:space="preserv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p>
          <w:p w14:paraId="2B519F62" w14:textId="77777777" w:rsidR="007E2278" w:rsidRPr="003167FF" w:rsidRDefault="007E2278" w:rsidP="00C95F1C">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755C34C3" w14:textId="77777777" w:rsidR="007E2278" w:rsidRPr="00A936C6" w:rsidRDefault="007E2278" w:rsidP="00C95F1C">
            <w:pPr>
              <w:rPr>
                <w:lang w:eastAsia="zh-CN"/>
              </w:rPr>
            </w:pPr>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6D610596" w14:textId="77777777" w:rsidR="007E2278" w:rsidRPr="00481382" w:rsidRDefault="007E2278" w:rsidP="00C95F1C">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bookmarkEnd w:id="24"/>
          </w:p>
        </w:tc>
      </w:tr>
    </w:tbl>
    <w:p w14:paraId="77A8C18C" w14:textId="77777777" w:rsidR="007E2278" w:rsidRDefault="007E2278" w:rsidP="007E2278"/>
    <w:p w14:paraId="20160901" w14:textId="77777777" w:rsidR="007E2278" w:rsidRPr="00454C83" w:rsidRDefault="007E2278" w:rsidP="007E2278">
      <w:pPr>
        <w:pStyle w:val="Heading4"/>
      </w:pPr>
      <w:bookmarkStart w:id="25" w:name="_Toc215065795"/>
      <w:bookmarkStart w:id="26" w:name="_Toc215066364"/>
      <w:bookmarkStart w:id="27" w:name="_Toc215530578"/>
      <w:r>
        <w:t>6</w:t>
      </w:r>
      <w:r w:rsidRPr="00962196">
        <w:t>.</w:t>
      </w:r>
      <w:r>
        <w:t>20</w:t>
      </w:r>
      <w:r w:rsidRPr="00962196">
        <w:t>.1</w:t>
      </w:r>
      <w:r>
        <w:t>.3</w:t>
      </w:r>
      <w:r w:rsidRPr="00962196">
        <w:tab/>
      </w:r>
      <w:r>
        <w:t>Enhancements to information flows</w:t>
      </w:r>
      <w:bookmarkEnd w:id="25"/>
      <w:bookmarkEnd w:id="26"/>
      <w:bookmarkEnd w:id="27"/>
    </w:p>
    <w:p w14:paraId="086429A2" w14:textId="77777777" w:rsidR="007E2278" w:rsidRDefault="007E2278" w:rsidP="007E2278">
      <w:pPr>
        <w:rPr>
          <w:lang w:eastAsia="zh-CN"/>
        </w:rPr>
      </w:pPr>
      <w:r w:rsidRPr="00527D83">
        <w:rPr>
          <w:lang w:eastAsia="zh-CN"/>
        </w:rPr>
        <w:t xml:space="preserve">The </w:t>
      </w:r>
      <w:r>
        <w:rPr>
          <w:lang w:eastAsia="zh-CN"/>
        </w:rPr>
        <w:t xml:space="preserve">information flow for </w:t>
      </w:r>
      <w:r>
        <w:rPr>
          <w:rFonts w:cs="Arial"/>
          <w:lang w:eastAsia="zh-CN"/>
        </w:rPr>
        <w:t xml:space="preserve">Location reporting trigger </w:t>
      </w:r>
      <w:r w:rsidRPr="00527D83">
        <w:rPr>
          <w:lang w:eastAsia="zh-CN"/>
        </w:rPr>
        <w:t>as specified in clause </w:t>
      </w:r>
      <w:r>
        <w:rPr>
          <w:lang w:eastAsia="zh-CN"/>
        </w:rPr>
        <w:t>9.3.2.4</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7E2278" w:rsidRPr="002344D1" w14:paraId="4E0E0D35" w14:textId="77777777" w:rsidTr="00C95F1C">
        <w:tc>
          <w:tcPr>
            <w:tcW w:w="9629" w:type="dxa"/>
            <w:tcBorders>
              <w:top w:val="single" w:sz="4" w:space="0" w:color="auto"/>
              <w:left w:val="single" w:sz="4" w:space="0" w:color="auto"/>
              <w:bottom w:val="single" w:sz="4" w:space="0" w:color="auto"/>
              <w:right w:val="single" w:sz="4" w:space="0" w:color="auto"/>
            </w:tcBorders>
          </w:tcPr>
          <w:p w14:paraId="059DDD29" w14:textId="77777777" w:rsidR="007E2278" w:rsidRPr="003167FF" w:rsidRDefault="007E2278" w:rsidP="00C95F1C">
            <w:pPr>
              <w:pStyle w:val="Heading4"/>
            </w:pPr>
            <w:bookmarkStart w:id="28" w:name="_Toc215065796"/>
            <w:bookmarkStart w:id="29" w:name="_Toc215066365"/>
            <w:bookmarkStart w:id="30" w:name="_Toc215530579"/>
            <w:bookmarkStart w:id="31" w:name="_Toc200926593"/>
            <w:r w:rsidRPr="003167FF">
              <w:rPr>
                <w:lang w:eastAsia="zh-CN"/>
              </w:rPr>
              <w:lastRenderedPageBreak/>
              <w:t>9.3</w:t>
            </w:r>
            <w:r w:rsidRPr="003167FF">
              <w:t>.2.4</w:t>
            </w:r>
            <w:r w:rsidRPr="003167FF">
              <w:tab/>
              <w:t>Location reporting trigger</w:t>
            </w:r>
            <w:bookmarkEnd w:id="28"/>
            <w:bookmarkEnd w:id="29"/>
            <w:bookmarkEnd w:id="30"/>
          </w:p>
          <w:p w14:paraId="143A0EF1" w14:textId="77777777" w:rsidR="007E2278" w:rsidRPr="003167FF" w:rsidRDefault="007E2278" w:rsidP="00C95F1C">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125BEB00" w14:textId="77777777" w:rsidR="007E2278" w:rsidRPr="003167FF" w:rsidRDefault="007E2278" w:rsidP="00C95F1C">
            <w:pPr>
              <w:pStyle w:val="TH"/>
              <w:rPr>
                <w:lang w:eastAsia="zh-CN"/>
              </w:rPr>
            </w:pPr>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7E2278" w:rsidRPr="003167FF" w14:paraId="030212CA" w14:textId="77777777" w:rsidTr="00C95F1C">
              <w:trPr>
                <w:jc w:val="center"/>
              </w:trPr>
              <w:tc>
                <w:tcPr>
                  <w:tcW w:w="2880" w:type="dxa"/>
                  <w:tcBorders>
                    <w:top w:val="single" w:sz="4" w:space="0" w:color="000000"/>
                    <w:left w:val="single" w:sz="4" w:space="0" w:color="000000"/>
                    <w:bottom w:val="single" w:sz="4" w:space="0" w:color="000000"/>
                  </w:tcBorders>
                </w:tcPr>
                <w:p w14:paraId="6B53225C" w14:textId="77777777" w:rsidR="007E2278" w:rsidRPr="003167FF" w:rsidRDefault="007E2278" w:rsidP="00C95F1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F5A0893" w14:textId="77777777" w:rsidR="007E2278" w:rsidRPr="003167FF" w:rsidRDefault="007E2278" w:rsidP="00C95F1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6C07D1A2" w14:textId="77777777" w:rsidR="007E2278" w:rsidRPr="003167FF" w:rsidRDefault="007E2278" w:rsidP="00C95F1C">
                  <w:pPr>
                    <w:pStyle w:val="TAH"/>
                  </w:pPr>
                  <w:r w:rsidRPr="003167FF">
                    <w:t>Description</w:t>
                  </w:r>
                </w:p>
              </w:tc>
            </w:tr>
            <w:tr w:rsidR="007E2278" w:rsidRPr="003167FF" w14:paraId="5F3C0A87" w14:textId="77777777" w:rsidTr="00C95F1C">
              <w:trPr>
                <w:jc w:val="center"/>
              </w:trPr>
              <w:tc>
                <w:tcPr>
                  <w:tcW w:w="2880" w:type="dxa"/>
                  <w:tcBorders>
                    <w:top w:val="single" w:sz="4" w:space="0" w:color="000000"/>
                    <w:left w:val="single" w:sz="4" w:space="0" w:color="000000"/>
                    <w:bottom w:val="single" w:sz="4" w:space="0" w:color="000000"/>
                  </w:tcBorders>
                </w:tcPr>
                <w:p w14:paraId="01978842" w14:textId="77777777" w:rsidR="007E2278" w:rsidRPr="003167FF" w:rsidRDefault="007E2278" w:rsidP="00C95F1C">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tcPr>
                <w:p w14:paraId="2D52FA49" w14:textId="77777777" w:rsidR="007E2278" w:rsidRPr="003167FF" w:rsidRDefault="007E2278" w:rsidP="00C95F1C">
                  <w:pPr>
                    <w:pStyle w:val="TAC"/>
                  </w:pPr>
                  <w:r w:rsidRPr="003167FF">
                    <w:t>M</w:t>
                  </w:r>
                </w:p>
                <w:p w14:paraId="635896BB" w14:textId="77777777" w:rsidR="007E2278" w:rsidRPr="003167FF" w:rsidRDefault="007E2278" w:rsidP="00C95F1C">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589B7749" w14:textId="77777777" w:rsidR="007E2278" w:rsidRPr="003167FF" w:rsidRDefault="007E2278" w:rsidP="00C95F1C">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7E2278" w:rsidRPr="003167FF" w14:paraId="1FF76398" w14:textId="77777777" w:rsidTr="00C95F1C">
              <w:trPr>
                <w:jc w:val="center"/>
              </w:trPr>
              <w:tc>
                <w:tcPr>
                  <w:tcW w:w="2880" w:type="dxa"/>
                  <w:tcBorders>
                    <w:top w:val="single" w:sz="4" w:space="0" w:color="000000"/>
                    <w:left w:val="single" w:sz="4" w:space="0" w:color="000000"/>
                    <w:bottom w:val="single" w:sz="4" w:space="0" w:color="000000"/>
                  </w:tcBorders>
                </w:tcPr>
                <w:p w14:paraId="1D6CC32C" w14:textId="77777777" w:rsidR="007E2278" w:rsidRPr="003167FF" w:rsidRDefault="007E2278" w:rsidP="00C95F1C">
                  <w:pPr>
                    <w:pStyle w:val="TAL"/>
                  </w:pPr>
                  <w:r w:rsidRPr="003167FF">
                    <w:t>Identity</w:t>
                  </w:r>
                </w:p>
              </w:tc>
              <w:tc>
                <w:tcPr>
                  <w:tcW w:w="1440" w:type="dxa"/>
                  <w:tcBorders>
                    <w:top w:val="single" w:sz="4" w:space="0" w:color="000000"/>
                    <w:left w:val="single" w:sz="4" w:space="0" w:color="000000"/>
                    <w:bottom w:val="single" w:sz="4" w:space="0" w:color="000000"/>
                  </w:tcBorders>
                </w:tcPr>
                <w:p w14:paraId="70883890" w14:textId="77777777" w:rsidR="007E2278" w:rsidRPr="003167FF" w:rsidRDefault="007E2278" w:rsidP="00C95F1C">
                  <w:pPr>
                    <w:pStyle w:val="TAC"/>
                  </w:pPr>
                  <w:r w:rsidRPr="003167FF">
                    <w:t>M</w:t>
                  </w:r>
                </w:p>
                <w:p w14:paraId="34EED464" w14:textId="77777777" w:rsidR="007E2278" w:rsidRPr="003167FF" w:rsidRDefault="007E2278" w:rsidP="00C95F1C">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4956BF58" w14:textId="77777777" w:rsidR="007E2278" w:rsidRPr="003167FF" w:rsidRDefault="007E2278" w:rsidP="00C95F1C">
                  <w:pPr>
                    <w:pStyle w:val="TAL"/>
                  </w:pPr>
                  <w:r w:rsidRPr="003167FF">
                    <w:t xml:space="preserve">Identity of the </w:t>
                  </w:r>
                  <w:r w:rsidRPr="003167FF">
                    <w:rPr>
                      <w:lang w:eastAsia="zh-CN"/>
                    </w:rPr>
                    <w:t>requested</w:t>
                  </w:r>
                  <w:r w:rsidRPr="003167FF">
                    <w:t xml:space="preserve"> VAL user or VAL UE</w:t>
                  </w:r>
                </w:p>
              </w:tc>
            </w:tr>
            <w:tr w:rsidR="007E2278" w:rsidRPr="003167FF" w14:paraId="0039B20E" w14:textId="77777777" w:rsidTr="00C95F1C">
              <w:trPr>
                <w:jc w:val="center"/>
              </w:trPr>
              <w:tc>
                <w:tcPr>
                  <w:tcW w:w="2880" w:type="dxa"/>
                  <w:tcBorders>
                    <w:top w:val="single" w:sz="4" w:space="0" w:color="000000"/>
                    <w:left w:val="single" w:sz="4" w:space="0" w:color="000000"/>
                    <w:bottom w:val="single" w:sz="4" w:space="0" w:color="000000"/>
                  </w:tcBorders>
                </w:tcPr>
                <w:p w14:paraId="70B482C7" w14:textId="77777777" w:rsidR="007E2278" w:rsidRPr="003167FF" w:rsidRDefault="007E2278" w:rsidP="00C95F1C">
                  <w:pPr>
                    <w:pStyle w:val="TAL"/>
                  </w:pPr>
                  <w:r w:rsidRPr="003167FF">
                    <w:t>VAL service ID</w:t>
                  </w:r>
                </w:p>
              </w:tc>
              <w:tc>
                <w:tcPr>
                  <w:tcW w:w="1440" w:type="dxa"/>
                  <w:tcBorders>
                    <w:top w:val="single" w:sz="4" w:space="0" w:color="000000"/>
                    <w:left w:val="single" w:sz="4" w:space="0" w:color="000000"/>
                    <w:bottom w:val="single" w:sz="4" w:space="0" w:color="000000"/>
                  </w:tcBorders>
                </w:tcPr>
                <w:p w14:paraId="5809EDD9" w14:textId="77777777" w:rsidR="007E2278" w:rsidRPr="003167FF" w:rsidRDefault="007E2278" w:rsidP="00C95F1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0FF68ADB" w14:textId="77777777" w:rsidR="007E2278" w:rsidRPr="003167FF" w:rsidRDefault="007E2278" w:rsidP="00C95F1C">
                  <w:pPr>
                    <w:pStyle w:val="TAL"/>
                  </w:pPr>
                  <w:r w:rsidRPr="003167FF">
                    <w:t>Identity of the VAL service for which the location reporting trigger is set.</w:t>
                  </w:r>
                </w:p>
              </w:tc>
            </w:tr>
            <w:tr w:rsidR="007E2278" w:rsidRPr="003167FF" w14:paraId="020C0A98" w14:textId="77777777" w:rsidTr="00C95F1C">
              <w:trPr>
                <w:jc w:val="center"/>
              </w:trPr>
              <w:tc>
                <w:tcPr>
                  <w:tcW w:w="2880" w:type="dxa"/>
                  <w:tcBorders>
                    <w:top w:val="single" w:sz="4" w:space="0" w:color="000000"/>
                    <w:left w:val="single" w:sz="4" w:space="0" w:color="000000"/>
                    <w:bottom w:val="single" w:sz="4" w:space="0" w:color="000000"/>
                  </w:tcBorders>
                </w:tcPr>
                <w:p w14:paraId="407062EE" w14:textId="77777777" w:rsidR="007E2278" w:rsidRPr="003167FF" w:rsidRDefault="007E2278" w:rsidP="00C95F1C">
                  <w:pPr>
                    <w:pStyle w:val="TAL"/>
                  </w:pPr>
                  <w:r w:rsidRPr="003167FF">
                    <w:t>Immediate Report Indicator</w:t>
                  </w:r>
                </w:p>
              </w:tc>
              <w:tc>
                <w:tcPr>
                  <w:tcW w:w="1440" w:type="dxa"/>
                  <w:tcBorders>
                    <w:top w:val="single" w:sz="4" w:space="0" w:color="000000"/>
                    <w:left w:val="single" w:sz="4" w:space="0" w:color="000000"/>
                    <w:bottom w:val="single" w:sz="4" w:space="0" w:color="000000"/>
                  </w:tcBorders>
                </w:tcPr>
                <w:p w14:paraId="329025DF" w14:textId="77777777" w:rsidR="007E2278" w:rsidRPr="003167FF" w:rsidRDefault="007E2278" w:rsidP="00C95F1C">
                  <w:pPr>
                    <w:pStyle w:val="TAC"/>
                  </w:pPr>
                  <w:r w:rsidRPr="003167FF">
                    <w:t>O</w:t>
                  </w:r>
                </w:p>
                <w:p w14:paraId="5F09A2F8" w14:textId="77777777" w:rsidR="007E2278" w:rsidRPr="003167FF" w:rsidRDefault="007E2278" w:rsidP="00C95F1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0FBDDE76" w14:textId="77777777" w:rsidR="007E2278" w:rsidRPr="003167FF" w:rsidRDefault="007E2278" w:rsidP="00C95F1C">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7E2278" w:rsidRPr="003167FF" w14:paraId="56DD2219" w14:textId="77777777" w:rsidTr="00C95F1C">
              <w:trPr>
                <w:jc w:val="center"/>
              </w:trPr>
              <w:tc>
                <w:tcPr>
                  <w:tcW w:w="2880" w:type="dxa"/>
                  <w:tcBorders>
                    <w:top w:val="single" w:sz="4" w:space="0" w:color="000000"/>
                    <w:left w:val="single" w:sz="4" w:space="0" w:color="000000"/>
                    <w:bottom w:val="single" w:sz="4" w:space="0" w:color="000000"/>
                  </w:tcBorders>
                </w:tcPr>
                <w:p w14:paraId="22FF25C3" w14:textId="77777777" w:rsidR="007E2278" w:rsidRPr="003167FF" w:rsidRDefault="007E2278" w:rsidP="00C95F1C">
                  <w:pPr>
                    <w:pStyle w:val="TAL"/>
                  </w:pPr>
                  <w:r w:rsidRPr="003167FF">
                    <w:t>Requested location information</w:t>
                  </w:r>
                </w:p>
              </w:tc>
              <w:tc>
                <w:tcPr>
                  <w:tcW w:w="1440" w:type="dxa"/>
                  <w:tcBorders>
                    <w:top w:val="single" w:sz="4" w:space="0" w:color="000000"/>
                    <w:left w:val="single" w:sz="4" w:space="0" w:color="000000"/>
                    <w:bottom w:val="single" w:sz="4" w:space="0" w:color="000000"/>
                  </w:tcBorders>
                </w:tcPr>
                <w:p w14:paraId="31587AB1" w14:textId="77777777" w:rsidR="007E2278" w:rsidRPr="003167FF" w:rsidRDefault="007E2278" w:rsidP="00C95F1C">
                  <w:pPr>
                    <w:pStyle w:val="TAC"/>
                  </w:pPr>
                  <w:r w:rsidRPr="003167FF">
                    <w:t>O</w:t>
                  </w:r>
                </w:p>
                <w:p w14:paraId="2A67A268" w14:textId="77777777" w:rsidR="007E2278" w:rsidRPr="003167FF" w:rsidRDefault="007E2278" w:rsidP="00C95F1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64CE3BE8" w14:textId="77777777" w:rsidR="007E2278" w:rsidRPr="003167FF" w:rsidRDefault="007E2278" w:rsidP="00C95F1C">
                  <w:pPr>
                    <w:pStyle w:val="TAL"/>
                  </w:pPr>
                  <w:r w:rsidRPr="003167FF">
                    <w:t>Identifies what location information is requested</w:t>
                  </w:r>
                  <w:r w:rsidRPr="007D2341">
                    <w:t>. This information element may be represented as VAL service area ID(s) when this information flow from VAL server to the location management server.</w:t>
                  </w:r>
                </w:p>
              </w:tc>
            </w:tr>
            <w:tr w:rsidR="007E2278" w:rsidRPr="003167FF" w14:paraId="05D57667" w14:textId="77777777" w:rsidTr="00C95F1C">
              <w:trPr>
                <w:jc w:val="center"/>
              </w:trPr>
              <w:tc>
                <w:tcPr>
                  <w:tcW w:w="2880" w:type="dxa"/>
                  <w:tcBorders>
                    <w:top w:val="single" w:sz="4" w:space="0" w:color="000000"/>
                    <w:left w:val="single" w:sz="4" w:space="0" w:color="000000"/>
                    <w:bottom w:val="single" w:sz="4" w:space="0" w:color="000000"/>
                  </w:tcBorders>
                </w:tcPr>
                <w:p w14:paraId="7C720BB8" w14:textId="77777777" w:rsidR="007E2278" w:rsidRPr="003167FF" w:rsidRDefault="007E2278" w:rsidP="00C95F1C">
                  <w:pPr>
                    <w:pStyle w:val="TAL"/>
                  </w:pPr>
                  <w:r w:rsidRPr="003167FF">
                    <w:t>Triggering criteria</w:t>
                  </w:r>
                </w:p>
              </w:tc>
              <w:tc>
                <w:tcPr>
                  <w:tcW w:w="1440" w:type="dxa"/>
                  <w:tcBorders>
                    <w:top w:val="single" w:sz="4" w:space="0" w:color="000000"/>
                    <w:left w:val="single" w:sz="4" w:space="0" w:color="000000"/>
                    <w:bottom w:val="single" w:sz="4" w:space="0" w:color="000000"/>
                  </w:tcBorders>
                </w:tcPr>
                <w:p w14:paraId="3E388E9A" w14:textId="77777777" w:rsidR="007E2278" w:rsidRPr="003167FF" w:rsidRDefault="007E2278" w:rsidP="00C95F1C">
                  <w:pPr>
                    <w:pStyle w:val="TAC"/>
                  </w:pPr>
                  <w:r w:rsidRPr="003167FF">
                    <w:t>O</w:t>
                  </w:r>
                </w:p>
                <w:p w14:paraId="1AC36E0F" w14:textId="77777777" w:rsidR="007E2278" w:rsidRPr="003167FF" w:rsidRDefault="007E2278" w:rsidP="00C95F1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5661ED32" w14:textId="77777777" w:rsidR="007E2278" w:rsidRPr="003167FF" w:rsidRDefault="007E2278" w:rsidP="00C95F1C">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7E2278" w:rsidRPr="003167FF" w14:paraId="6F632031" w14:textId="77777777" w:rsidTr="00C95F1C">
              <w:trPr>
                <w:jc w:val="center"/>
              </w:trPr>
              <w:tc>
                <w:tcPr>
                  <w:tcW w:w="2880" w:type="dxa"/>
                  <w:tcBorders>
                    <w:top w:val="single" w:sz="4" w:space="0" w:color="000000"/>
                    <w:left w:val="single" w:sz="4" w:space="0" w:color="000000"/>
                    <w:bottom w:val="single" w:sz="4" w:space="0" w:color="000000"/>
                  </w:tcBorders>
                </w:tcPr>
                <w:p w14:paraId="692BFBB9" w14:textId="77777777" w:rsidR="007E2278" w:rsidRPr="003167FF" w:rsidRDefault="007E2278" w:rsidP="00C95F1C">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tcPr>
                <w:p w14:paraId="5764CBC9" w14:textId="77777777" w:rsidR="007E2278" w:rsidRPr="003167FF" w:rsidRDefault="007E2278" w:rsidP="00C95F1C">
                  <w:pPr>
                    <w:pStyle w:val="TAC"/>
                  </w:pPr>
                  <w:r w:rsidRPr="003167FF">
                    <w:t>O</w:t>
                  </w:r>
                </w:p>
                <w:p w14:paraId="50EAC738" w14:textId="77777777" w:rsidR="007E2278" w:rsidRPr="003167FF" w:rsidRDefault="007E2278" w:rsidP="00C95F1C">
                  <w:pPr>
                    <w:pStyle w:val="TAC"/>
                  </w:pPr>
                  <w:r>
                    <w:t>(</w:t>
                  </w: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59E98A15" w14:textId="77777777" w:rsidR="007E2278" w:rsidRPr="003167FF" w:rsidRDefault="007E2278" w:rsidP="00C95F1C">
                  <w:pPr>
                    <w:pStyle w:val="TAL"/>
                  </w:pPr>
                  <w:r w:rsidRPr="003167FF">
                    <w:t xml:space="preserve">Defaults to 0 if absent otherwise </w:t>
                  </w:r>
                  <w:r w:rsidRPr="003167FF">
                    <w:rPr>
                      <w:lang w:eastAsia="zh-CN"/>
                    </w:rPr>
                    <w:t>indicates the interval time between consecutive reports</w:t>
                  </w:r>
                </w:p>
              </w:tc>
            </w:tr>
            <w:tr w:rsidR="007E2278" w:rsidRPr="003167FF" w14:paraId="1B520649" w14:textId="77777777" w:rsidTr="00C95F1C">
              <w:trPr>
                <w:jc w:val="center"/>
              </w:trPr>
              <w:tc>
                <w:tcPr>
                  <w:tcW w:w="2880" w:type="dxa"/>
                  <w:tcBorders>
                    <w:top w:val="single" w:sz="4" w:space="0" w:color="000000"/>
                    <w:left w:val="single" w:sz="4" w:space="0" w:color="000000"/>
                    <w:bottom w:val="single" w:sz="4" w:space="0" w:color="000000"/>
                  </w:tcBorders>
                </w:tcPr>
                <w:p w14:paraId="48D6EC77" w14:textId="77777777" w:rsidR="007E2278" w:rsidRPr="003167FF" w:rsidRDefault="007E2278" w:rsidP="00C95F1C">
                  <w:pPr>
                    <w:pStyle w:val="TAL"/>
                  </w:pPr>
                  <w:r w:rsidRPr="003167FF">
                    <w:t>Endpoint information</w:t>
                  </w:r>
                </w:p>
              </w:tc>
              <w:tc>
                <w:tcPr>
                  <w:tcW w:w="1440" w:type="dxa"/>
                  <w:tcBorders>
                    <w:top w:val="single" w:sz="4" w:space="0" w:color="000000"/>
                    <w:left w:val="single" w:sz="4" w:space="0" w:color="000000"/>
                    <w:bottom w:val="single" w:sz="4" w:space="0" w:color="000000"/>
                  </w:tcBorders>
                </w:tcPr>
                <w:p w14:paraId="783A6406" w14:textId="77777777" w:rsidR="007E2278" w:rsidRPr="003167FF" w:rsidRDefault="007E2278" w:rsidP="00C95F1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731C2F5D" w14:textId="77777777" w:rsidR="007E2278" w:rsidRPr="003167FF" w:rsidRDefault="007E2278" w:rsidP="00C95F1C">
                  <w:pPr>
                    <w:pStyle w:val="TAL"/>
                  </w:pPr>
                  <w:r w:rsidRPr="003167FF">
                    <w:t>Information of the endpoint of the requesting VAL server to which the location report notification has to be sent. It is provided if Immediate Report Indicator is set to required.</w:t>
                  </w:r>
                </w:p>
              </w:tc>
            </w:tr>
            <w:tr w:rsidR="007E2278" w:rsidRPr="003167FF" w14:paraId="00F1968D" w14:textId="77777777" w:rsidTr="00C95F1C">
              <w:trPr>
                <w:jc w:val="center"/>
              </w:trPr>
              <w:tc>
                <w:tcPr>
                  <w:tcW w:w="2880" w:type="dxa"/>
                  <w:tcBorders>
                    <w:top w:val="single" w:sz="4" w:space="0" w:color="000000"/>
                    <w:left w:val="single" w:sz="4" w:space="0" w:color="000000"/>
                    <w:bottom w:val="single" w:sz="4" w:space="0" w:color="000000"/>
                  </w:tcBorders>
                </w:tcPr>
                <w:p w14:paraId="34C7EFF8" w14:textId="77777777" w:rsidR="007E2278" w:rsidRPr="003167FF" w:rsidRDefault="007E2278" w:rsidP="00C95F1C">
                  <w:pPr>
                    <w:pStyle w:val="TAL"/>
                  </w:pPr>
                  <w:r w:rsidRPr="00B92B35">
                    <w:t>Adaptive reporting</w:t>
                  </w:r>
                </w:p>
              </w:tc>
              <w:tc>
                <w:tcPr>
                  <w:tcW w:w="1440" w:type="dxa"/>
                  <w:tcBorders>
                    <w:top w:val="single" w:sz="4" w:space="0" w:color="000000"/>
                    <w:left w:val="single" w:sz="4" w:space="0" w:color="000000"/>
                    <w:bottom w:val="single" w:sz="4" w:space="0" w:color="000000"/>
                  </w:tcBorders>
                </w:tcPr>
                <w:p w14:paraId="754DC193" w14:textId="77777777" w:rsidR="007E2278" w:rsidRPr="003167FF" w:rsidRDefault="007E2278" w:rsidP="00C95F1C">
                  <w:pPr>
                    <w:pStyle w:val="TAC"/>
                  </w:pPr>
                  <w:r w:rsidRPr="00B92B35">
                    <w:t>O</w:t>
                  </w:r>
                </w:p>
              </w:tc>
              <w:tc>
                <w:tcPr>
                  <w:tcW w:w="4320" w:type="dxa"/>
                  <w:tcBorders>
                    <w:top w:val="single" w:sz="4" w:space="0" w:color="000000"/>
                    <w:left w:val="single" w:sz="4" w:space="0" w:color="000000"/>
                    <w:bottom w:val="single" w:sz="4" w:space="0" w:color="000000"/>
                    <w:right w:val="single" w:sz="4" w:space="0" w:color="000000"/>
                  </w:tcBorders>
                </w:tcPr>
                <w:p w14:paraId="4308255B" w14:textId="77777777" w:rsidR="007E2278" w:rsidRDefault="007E2278" w:rsidP="00C95F1C">
                  <w:pPr>
                    <w:pStyle w:val="TAL"/>
                  </w:pPr>
                  <w:r w:rsidRPr="00B92B35">
                    <w:t>It indicates the request for an adaptive location reporting</w:t>
                  </w:r>
                  <w:r>
                    <w:t xml:space="preserve"> </w:t>
                  </w:r>
                  <w:r>
                    <w:rPr>
                      <w:lang w:eastAsia="zh-CN"/>
                    </w:rPr>
                    <w:t>by dynamically adjusting the configuration. Following are possible values:</w:t>
                  </w:r>
                </w:p>
                <w:p w14:paraId="2A8DDEC4" w14:textId="77777777" w:rsidR="007E2278" w:rsidRDefault="007E2278" w:rsidP="00C95F1C">
                  <w:pPr>
                    <w:pStyle w:val="TAL"/>
                    <w:rPr>
                      <w:lang w:eastAsia="zh-CN"/>
                    </w:rPr>
                  </w:pPr>
                  <w:r>
                    <w:rPr>
                      <w:lang w:eastAsia="zh-CN"/>
                    </w:rPr>
                    <w:t>-</w:t>
                  </w:r>
                  <w:r>
                    <w:rPr>
                      <w:lang w:eastAsia="zh-CN"/>
                    </w:rPr>
                    <w:tab/>
                    <w:t>"DIRECT UPDATE", indicates the SEAL LMS to directly update the SEAL LM client once configuration is adjusted; or</w:t>
                  </w:r>
                </w:p>
                <w:p w14:paraId="1FA7BC5A" w14:textId="77777777" w:rsidR="007E2278" w:rsidRPr="003167FF" w:rsidRDefault="007E2278" w:rsidP="00C95F1C">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7E2278" w:rsidRPr="00CA469B" w14:paraId="14C21931" w14:textId="77777777" w:rsidTr="00C95F1C">
              <w:trPr>
                <w:jc w:val="center"/>
              </w:trPr>
              <w:tc>
                <w:tcPr>
                  <w:tcW w:w="2880" w:type="dxa"/>
                  <w:tcBorders>
                    <w:top w:val="single" w:sz="4" w:space="0" w:color="000000"/>
                    <w:left w:val="single" w:sz="4" w:space="0" w:color="000000"/>
                    <w:bottom w:val="single" w:sz="4" w:space="0" w:color="000000"/>
                  </w:tcBorders>
                </w:tcPr>
                <w:p w14:paraId="4F294822" w14:textId="77777777" w:rsidR="007E2278" w:rsidRPr="00CA469B" w:rsidRDefault="007E2278" w:rsidP="00C95F1C">
                  <w:pPr>
                    <w:pStyle w:val="TAL"/>
                    <w:rPr>
                      <w:b/>
                      <w:bCs/>
                      <w:i/>
                      <w:iCs/>
                    </w:rPr>
                  </w:pPr>
                  <w:r w:rsidRPr="00CA469B">
                    <w:rPr>
                      <w:b/>
                      <w:bCs/>
                      <w:i/>
                      <w:iCs/>
                    </w:rPr>
                    <w:t>Energy Saving mode</w:t>
                  </w:r>
                </w:p>
              </w:tc>
              <w:tc>
                <w:tcPr>
                  <w:tcW w:w="1440" w:type="dxa"/>
                  <w:tcBorders>
                    <w:top w:val="single" w:sz="4" w:space="0" w:color="000000"/>
                    <w:left w:val="single" w:sz="4" w:space="0" w:color="000000"/>
                    <w:bottom w:val="single" w:sz="4" w:space="0" w:color="000000"/>
                  </w:tcBorders>
                </w:tcPr>
                <w:p w14:paraId="7DC120EF" w14:textId="77777777" w:rsidR="007E2278" w:rsidRPr="00CA469B" w:rsidRDefault="007E2278" w:rsidP="00C95F1C">
                  <w:pPr>
                    <w:pStyle w:val="TAC"/>
                    <w:rPr>
                      <w:b/>
                      <w:bCs/>
                      <w:i/>
                      <w:iCs/>
                    </w:rPr>
                  </w:pPr>
                  <w:r w:rsidRPr="00CA469B">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5195B4B" w14:textId="77777777" w:rsidR="007E2278" w:rsidRPr="00CA469B" w:rsidRDefault="007E2278" w:rsidP="00C95F1C">
                  <w:pPr>
                    <w:keepNext/>
                    <w:keepLines/>
                    <w:spacing w:after="0"/>
                    <w:rPr>
                      <w:rFonts w:ascii="Arial" w:hAnsi="Arial"/>
                      <w:b/>
                      <w:bCs/>
                      <w:i/>
                      <w:iCs/>
                      <w:sz w:val="18"/>
                    </w:rPr>
                  </w:pPr>
                  <w:r w:rsidRPr="00CA469B">
                    <w:rPr>
                      <w:rFonts w:ascii="Arial" w:hAnsi="Arial"/>
                      <w:b/>
                      <w:bCs/>
                      <w:i/>
                      <w:iCs/>
                      <w:sz w:val="18"/>
                    </w:rPr>
                    <w:t>It indicates the Energy Saving mode (</w:t>
                  </w:r>
                  <w:r>
                    <w:rPr>
                      <w:rFonts w:ascii="Arial" w:hAnsi="Arial"/>
                      <w:b/>
                      <w:bCs/>
                      <w:i/>
                      <w:iCs/>
                      <w:sz w:val="18"/>
                    </w:rPr>
                    <w:t>i.e</w:t>
                  </w:r>
                  <w:r w:rsidRPr="00CA469B">
                    <w:rPr>
                      <w:rFonts w:ascii="Arial" w:hAnsi="Arial"/>
                      <w:b/>
                      <w:bCs/>
                      <w:i/>
                      <w:iCs/>
                      <w:sz w:val="18"/>
                    </w:rPr>
                    <w:t xml:space="preserve">. </w:t>
                  </w:r>
                  <w:r>
                    <w:rPr>
                      <w:rFonts w:ascii="Arial" w:hAnsi="Arial"/>
                      <w:b/>
                      <w:bCs/>
                      <w:i/>
                      <w:iCs/>
                      <w:sz w:val="18"/>
                    </w:rPr>
                    <w:t>Economy mode</w:t>
                  </w:r>
                  <w:r w:rsidRPr="00CA469B">
                    <w:rPr>
                      <w:rFonts w:ascii="Arial" w:hAnsi="Arial"/>
                      <w:b/>
                      <w:bCs/>
                      <w:i/>
                      <w:iCs/>
                      <w:sz w:val="18"/>
                    </w:rPr>
                    <w:t xml:space="preserve">, </w:t>
                  </w:r>
                  <w:r>
                    <w:rPr>
                      <w:rFonts w:ascii="Arial" w:hAnsi="Arial"/>
                      <w:b/>
                      <w:bCs/>
                      <w:i/>
                      <w:iCs/>
                      <w:sz w:val="18"/>
                    </w:rPr>
                    <w:t>B</w:t>
                  </w:r>
                  <w:r w:rsidRPr="00CA469B">
                    <w:rPr>
                      <w:rFonts w:ascii="Arial" w:hAnsi="Arial"/>
                      <w:b/>
                      <w:bCs/>
                      <w:i/>
                      <w:iCs/>
                      <w:sz w:val="18"/>
                    </w:rPr>
                    <w:t xml:space="preserve">alanced </w:t>
                  </w:r>
                  <w:r>
                    <w:rPr>
                      <w:rFonts w:ascii="Arial" w:hAnsi="Arial"/>
                      <w:b/>
                      <w:bCs/>
                      <w:i/>
                      <w:iCs/>
                      <w:sz w:val="18"/>
                    </w:rPr>
                    <w:t xml:space="preserve">mode, </w:t>
                  </w:r>
                  <w:r w:rsidRPr="00CA469B">
                    <w:rPr>
                      <w:rFonts w:ascii="Arial" w:hAnsi="Arial"/>
                      <w:b/>
                      <w:bCs/>
                      <w:i/>
                      <w:iCs/>
                      <w:sz w:val="18"/>
                    </w:rPr>
                    <w:t xml:space="preserve">or </w:t>
                  </w:r>
                  <w:r>
                    <w:rPr>
                      <w:rFonts w:ascii="Arial" w:hAnsi="Arial"/>
                      <w:b/>
                      <w:bCs/>
                      <w:i/>
                      <w:iCs/>
                      <w:sz w:val="18"/>
                    </w:rPr>
                    <w:t>P</w:t>
                  </w:r>
                  <w:r w:rsidRPr="00CA469B">
                    <w:rPr>
                      <w:rFonts w:ascii="Arial" w:hAnsi="Arial"/>
                      <w:b/>
                      <w:bCs/>
                      <w:i/>
                      <w:iCs/>
                      <w:sz w:val="18"/>
                    </w:rPr>
                    <w:t>erformance</w:t>
                  </w:r>
                  <w:r>
                    <w:rPr>
                      <w:rFonts w:ascii="Arial" w:hAnsi="Arial"/>
                      <w:b/>
                      <w:bCs/>
                      <w:i/>
                      <w:iCs/>
                      <w:sz w:val="18"/>
                    </w:rPr>
                    <w:t xml:space="preserve"> mode</w:t>
                  </w:r>
                  <w:r w:rsidRPr="00CA469B">
                    <w:rPr>
                      <w:rFonts w:ascii="Arial" w:hAnsi="Arial"/>
                      <w:b/>
                      <w:bCs/>
                      <w:i/>
                      <w:iCs/>
                      <w:sz w:val="18"/>
                    </w:rPr>
                    <w:t>) for the SEAL LM client reporting</w:t>
                  </w:r>
                  <w:r>
                    <w:rPr>
                      <w:rFonts w:ascii="Arial" w:hAnsi="Arial"/>
                      <w:b/>
                      <w:bCs/>
                      <w:i/>
                      <w:iCs/>
                      <w:sz w:val="18"/>
                    </w:rPr>
                    <w:t xml:space="preserve"> and corresponding thresholds</w:t>
                  </w:r>
                  <w:r w:rsidRPr="00CA469B">
                    <w:rPr>
                      <w:rFonts w:ascii="Arial" w:hAnsi="Arial"/>
                      <w:b/>
                      <w:bCs/>
                      <w:i/>
                      <w:iCs/>
                      <w:sz w:val="18"/>
                    </w:rPr>
                    <w:t xml:space="preserve">. </w:t>
                  </w:r>
                </w:p>
                <w:p w14:paraId="68D050CB" w14:textId="77777777" w:rsidR="007E2278" w:rsidRPr="00CA469B" w:rsidRDefault="007E2278" w:rsidP="007E2278">
                  <w:pPr>
                    <w:pStyle w:val="ListParagraph"/>
                    <w:keepNext/>
                    <w:keepLines/>
                    <w:numPr>
                      <w:ilvl w:val="0"/>
                      <w:numId w:val="16"/>
                    </w:numPr>
                    <w:rPr>
                      <w:b/>
                      <w:bCs/>
                      <w:i/>
                      <w:iCs/>
                      <w:sz w:val="18"/>
                    </w:rPr>
                  </w:pPr>
                  <w:bookmarkStart w:id="32" w:name="MCCQCTEMPBM_00000455"/>
                  <w:r w:rsidRPr="005C0621">
                    <w:rPr>
                      <w:rFonts w:hint="eastAsia"/>
                      <w:b/>
                      <w:bCs/>
                      <w:i/>
                      <w:iCs/>
                      <w:sz w:val="18"/>
                    </w:rPr>
                    <w:t xml:space="preserve">Economy </w:t>
                  </w:r>
                  <w:r w:rsidRPr="00CA469B">
                    <w:rPr>
                      <w:b/>
                      <w:bCs/>
                      <w:i/>
                      <w:iCs/>
                      <w:sz w:val="18"/>
                    </w:rPr>
                    <w:t xml:space="preserve">mode indicates that the VAL server requests to constrain the energy consumption at UE side for location reporting providing best efforts to satisfy provided location reporting requirements. </w:t>
                  </w:r>
                </w:p>
                <w:p w14:paraId="1AB86207" w14:textId="77777777" w:rsidR="007E2278" w:rsidRPr="00CA469B" w:rsidRDefault="007E2278" w:rsidP="007E2278">
                  <w:pPr>
                    <w:pStyle w:val="ListParagraph"/>
                    <w:keepNext/>
                    <w:keepLines/>
                    <w:numPr>
                      <w:ilvl w:val="0"/>
                      <w:numId w:val="16"/>
                    </w:numPr>
                    <w:rPr>
                      <w:b/>
                      <w:bCs/>
                      <w:i/>
                      <w:iCs/>
                      <w:sz w:val="18"/>
                    </w:rPr>
                  </w:pPr>
                  <w:bookmarkStart w:id="33" w:name="MCCQCTEMPBM_00000456"/>
                  <w:bookmarkEnd w:id="32"/>
                  <w:r w:rsidRPr="00CA469B">
                    <w:rPr>
                      <w:b/>
                      <w:bCs/>
                      <w:i/>
                      <w:iCs/>
                      <w:sz w:val="18"/>
                    </w:rPr>
                    <w:t xml:space="preserve">Balanced mode indicates that the VAL server requests the best effort for energy saving at UE side to satisfy the location reporting requirements. </w:t>
                  </w:r>
                </w:p>
                <w:p w14:paraId="2E9557B3" w14:textId="77777777" w:rsidR="007E2278" w:rsidRPr="00CA469B" w:rsidRDefault="007E2278" w:rsidP="007E2278">
                  <w:pPr>
                    <w:pStyle w:val="ListParagraph"/>
                    <w:keepNext/>
                    <w:keepLines/>
                    <w:numPr>
                      <w:ilvl w:val="0"/>
                      <w:numId w:val="16"/>
                    </w:numPr>
                    <w:rPr>
                      <w:b/>
                      <w:bCs/>
                      <w:i/>
                      <w:iCs/>
                      <w:sz w:val="18"/>
                    </w:rPr>
                  </w:pPr>
                  <w:bookmarkStart w:id="34" w:name="MCCQCTEMPBM_00000457"/>
                  <w:bookmarkEnd w:id="33"/>
                  <w:r>
                    <w:rPr>
                      <w:b/>
                      <w:bCs/>
                      <w:i/>
                      <w:iCs/>
                      <w:sz w:val="18"/>
                      <w:lang w:eastAsia="zh-CN"/>
                    </w:rPr>
                    <w:t>P</w:t>
                  </w:r>
                  <w:r w:rsidRPr="00CA469B">
                    <w:rPr>
                      <w:b/>
                      <w:bCs/>
                      <w:i/>
                      <w:iCs/>
                      <w:sz w:val="18"/>
                    </w:rPr>
                    <w:t>erformance mode indicates that VAL server requests to provide location reporting from UE side without energy saving constrains.</w:t>
                  </w:r>
                </w:p>
                <w:bookmarkEnd w:id="34"/>
                <w:p w14:paraId="32522780" w14:textId="77777777" w:rsidR="007E2278" w:rsidRPr="00CA469B" w:rsidRDefault="007E2278" w:rsidP="00C95F1C">
                  <w:pPr>
                    <w:pStyle w:val="TAL"/>
                    <w:rPr>
                      <w:b/>
                      <w:bCs/>
                      <w:i/>
                      <w:iCs/>
                    </w:rPr>
                  </w:pPr>
                  <w:r w:rsidRPr="00CA469B">
                    <w:rPr>
                      <w:b/>
                      <w:bCs/>
                      <w:i/>
                      <w:iCs/>
                    </w:rPr>
                    <w:t xml:space="preserve">The default value is </w:t>
                  </w:r>
                  <w:r>
                    <w:rPr>
                      <w:b/>
                      <w:bCs/>
                      <w:i/>
                      <w:iCs/>
                    </w:rPr>
                    <w:t>Performance mode</w:t>
                  </w:r>
                  <w:r w:rsidRPr="00CA469B">
                    <w:rPr>
                      <w:b/>
                      <w:bCs/>
                      <w:i/>
                      <w:iCs/>
                    </w:rPr>
                    <w:t xml:space="preserve"> if omitted.</w:t>
                  </w:r>
                </w:p>
              </w:tc>
            </w:tr>
            <w:tr w:rsidR="007E2278" w:rsidRPr="003167FF" w14:paraId="5BBFDD88"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54D2F69" w14:textId="77777777" w:rsidR="007E2278" w:rsidRPr="003167FF" w:rsidRDefault="007E2278" w:rsidP="00C95F1C">
                  <w:pPr>
                    <w:pStyle w:val="TAN"/>
                  </w:pPr>
                  <w:r w:rsidRPr="003167FF">
                    <w:t>NOTE 1:</w:t>
                  </w:r>
                  <w:r w:rsidRPr="003167FF">
                    <w:tab/>
                    <w:t>The identity of the requesting VAL user/UE/VAL server and the requested VAL user/UE should belong to the same VAL service.</w:t>
                  </w:r>
                </w:p>
                <w:p w14:paraId="2D20BB58" w14:textId="77777777" w:rsidR="007E2278" w:rsidRPr="003167FF" w:rsidRDefault="007E2278" w:rsidP="00C95F1C">
                  <w:pPr>
                    <w:pStyle w:val="TAN"/>
                    <w:rPr>
                      <w:rFonts w:cs="Arial"/>
                    </w:rPr>
                  </w:pPr>
                  <w:r w:rsidRPr="003167FF">
                    <w:rPr>
                      <w:rFonts w:cs="Arial"/>
                    </w:rPr>
                    <w:t>NOTE 2:</w:t>
                  </w:r>
                  <w:r w:rsidRPr="003167FF">
                    <w:rPr>
                      <w:rFonts w:cs="Arial"/>
                    </w:rPr>
                    <w:tab/>
                    <w:t>At least one of these rows shall be present.</w:t>
                  </w:r>
                </w:p>
              </w:tc>
            </w:tr>
          </w:tbl>
          <w:p w14:paraId="6AA29DF2" w14:textId="77777777" w:rsidR="007E2278" w:rsidRDefault="007E2278" w:rsidP="00C95F1C"/>
          <w:p w14:paraId="096BAE75" w14:textId="3E1B9B84" w:rsidR="00501940" w:rsidRPr="00D445D3" w:rsidRDefault="007E2278" w:rsidP="00D445D3">
            <w:pPr>
              <w:pStyle w:val="NO"/>
              <w:rPr>
                <w:rFonts w:eastAsiaTheme="minorEastAsia"/>
                <w:b/>
                <w:bCs/>
                <w:i/>
                <w:iCs/>
              </w:rPr>
            </w:pPr>
            <w:del w:id="35" w:author="Ericsson" w:date="2026-01-27T12:06:00Z" w16du:dateUtc="2026-01-27T11:06:00Z">
              <w:r w:rsidRPr="000E54B9" w:rsidDel="00E870F1">
                <w:rPr>
                  <w:b/>
                  <w:bCs/>
                  <w:i/>
                  <w:iCs/>
                </w:rPr>
                <w:lastRenderedPageBreak/>
                <w:delText>Editor’s Note:</w:delText>
              </w:r>
              <w:r w:rsidRPr="000E54B9" w:rsidDel="00E870F1">
                <w:rPr>
                  <w:b/>
                  <w:bCs/>
                  <w:i/>
                  <w:iCs/>
                </w:rPr>
                <w:tab/>
                <w:delText>How to use the threshold for energy saving mode is FFS.</w:delText>
              </w:r>
            </w:del>
            <w:ins w:id="36" w:author="Ericsson" w:date="2026-01-27T12:04:00Z" w16du:dateUtc="2026-01-27T11:04:00Z">
              <w:r w:rsidR="00501940" w:rsidRPr="00D445D3">
                <w:rPr>
                  <w:rFonts w:eastAsiaTheme="minorEastAsia" w:hint="eastAsia"/>
                  <w:b/>
                  <w:bCs/>
                  <w:i/>
                  <w:iCs/>
                </w:rPr>
                <w:t>NOTE:</w:t>
              </w:r>
            </w:ins>
            <w:ins w:id="37" w:author="Ericsson" w:date="2026-01-27T12:05:00Z" w16du:dateUtc="2026-01-27T11:05:00Z">
              <w:r w:rsidR="00D445D3" w:rsidRPr="00D445D3">
                <w:rPr>
                  <w:b/>
                  <w:bCs/>
                  <w:i/>
                  <w:iCs/>
                </w:rPr>
                <w:t xml:space="preserve"> </w:t>
              </w:r>
              <w:r w:rsidR="00D445D3" w:rsidRPr="00D445D3">
                <w:rPr>
                  <w:b/>
                  <w:bCs/>
                  <w:i/>
                  <w:iCs/>
                </w:rPr>
                <w:tab/>
              </w:r>
              <w:r w:rsidR="00E870F1">
                <w:rPr>
                  <w:rFonts w:eastAsiaTheme="minorEastAsia" w:hint="eastAsia"/>
                  <w:b/>
                  <w:bCs/>
                  <w:i/>
                  <w:iCs/>
                  <w:lang w:eastAsia="zh-CN"/>
                </w:rPr>
                <w:t>The t</w:t>
              </w:r>
            </w:ins>
            <w:ins w:id="38" w:author="Ericsson" w:date="2026-01-27T12:04:00Z" w16du:dateUtc="2026-01-27T11:04:00Z">
              <w:r w:rsidR="00501940" w:rsidRPr="00D445D3">
                <w:rPr>
                  <w:b/>
                  <w:bCs/>
                  <w:i/>
                  <w:iCs/>
                </w:rPr>
                <w:t>hreshold for energy saving mode</w:t>
              </w:r>
              <w:r w:rsidR="00D445D3" w:rsidRPr="00D445D3">
                <w:rPr>
                  <w:rFonts w:eastAsiaTheme="minorEastAsia" w:hint="eastAsia"/>
                  <w:b/>
                  <w:bCs/>
                  <w:i/>
                  <w:iCs/>
                </w:rPr>
                <w:t xml:space="preserve"> can be</w:t>
              </w:r>
            </w:ins>
            <w:ins w:id="39" w:author="Ericsson" w:date="2026-01-27T12:05:00Z" w16du:dateUtc="2026-01-27T11:05:00Z">
              <w:r w:rsidR="00E870F1">
                <w:rPr>
                  <w:rFonts w:eastAsiaTheme="minorEastAsia" w:hint="eastAsia"/>
                  <w:b/>
                  <w:bCs/>
                  <w:i/>
                  <w:iCs/>
                  <w:lang w:eastAsia="zh-CN"/>
                </w:rPr>
                <w:t xml:space="preserve"> used to indicate the </w:t>
              </w:r>
              <w:r w:rsidR="00E870F1">
                <w:rPr>
                  <w:rFonts w:eastAsiaTheme="minorEastAsia"/>
                  <w:b/>
                  <w:bCs/>
                  <w:i/>
                  <w:iCs/>
                  <w:lang w:eastAsia="zh-CN"/>
                </w:rPr>
                <w:t>tolerated</w:t>
              </w:r>
              <w:r w:rsidR="00E870F1">
                <w:rPr>
                  <w:rFonts w:eastAsiaTheme="minorEastAsia" w:hint="eastAsia"/>
                  <w:b/>
                  <w:bCs/>
                  <w:i/>
                  <w:iCs/>
                  <w:lang w:eastAsia="zh-CN"/>
                </w:rPr>
                <w:t xml:space="preserve"> sco</w:t>
              </w:r>
            </w:ins>
            <w:ins w:id="40" w:author="Ericsson" w:date="2026-01-27T12:06:00Z" w16du:dateUtc="2026-01-27T11:06:00Z">
              <w:r w:rsidR="00E870F1">
                <w:rPr>
                  <w:rFonts w:eastAsiaTheme="minorEastAsia" w:hint="eastAsia"/>
                  <w:b/>
                  <w:bCs/>
                  <w:i/>
                  <w:iCs/>
                  <w:lang w:eastAsia="zh-CN"/>
                </w:rPr>
                <w:t>pe of energy consumption under the energy saving mode.</w:t>
              </w:r>
            </w:ins>
            <w:ins w:id="41" w:author="Ericsson" w:date="2026-01-27T12:04:00Z" w16du:dateUtc="2026-01-27T11:04:00Z">
              <w:r w:rsidR="00D445D3" w:rsidRPr="00D445D3">
                <w:rPr>
                  <w:rFonts w:eastAsiaTheme="minorEastAsia" w:hint="eastAsia"/>
                  <w:b/>
                  <w:bCs/>
                  <w:i/>
                  <w:iCs/>
                </w:rPr>
                <w:t xml:space="preserve"> </w:t>
              </w:r>
            </w:ins>
          </w:p>
          <w:p w14:paraId="3169C5D6" w14:textId="77777777" w:rsidR="007E2278" w:rsidRPr="00F2731B" w:rsidRDefault="007E2278" w:rsidP="00C95F1C">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7E2278" w:rsidRPr="00F2731B" w14:paraId="72AD9760" w14:textId="77777777" w:rsidTr="00C95F1C">
              <w:trPr>
                <w:jc w:val="center"/>
              </w:trPr>
              <w:tc>
                <w:tcPr>
                  <w:tcW w:w="2880" w:type="dxa"/>
                  <w:tcBorders>
                    <w:top w:val="single" w:sz="4" w:space="0" w:color="000000"/>
                    <w:left w:val="single" w:sz="4" w:space="0" w:color="000000"/>
                    <w:bottom w:val="single" w:sz="4" w:space="0" w:color="000000"/>
                  </w:tcBorders>
                </w:tcPr>
                <w:p w14:paraId="41D77E61" w14:textId="77777777" w:rsidR="007E2278" w:rsidRPr="00F2731B" w:rsidRDefault="007E2278" w:rsidP="00C95F1C">
                  <w:pPr>
                    <w:pStyle w:val="TAH"/>
                  </w:pPr>
                  <w:r w:rsidRPr="00F2731B">
                    <w:t>Information element</w:t>
                  </w:r>
                </w:p>
              </w:tc>
              <w:tc>
                <w:tcPr>
                  <w:tcW w:w="1440" w:type="dxa"/>
                  <w:tcBorders>
                    <w:top w:val="single" w:sz="4" w:space="0" w:color="000000"/>
                    <w:left w:val="single" w:sz="4" w:space="0" w:color="000000"/>
                    <w:bottom w:val="single" w:sz="4" w:space="0" w:color="000000"/>
                  </w:tcBorders>
                </w:tcPr>
                <w:p w14:paraId="03182EB3" w14:textId="77777777" w:rsidR="007E2278" w:rsidRPr="00F2731B" w:rsidRDefault="007E2278" w:rsidP="00C95F1C">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tcPr>
                <w:p w14:paraId="51C44C3D" w14:textId="77777777" w:rsidR="007E2278" w:rsidRPr="00F2731B" w:rsidRDefault="007E2278" w:rsidP="00C95F1C">
                  <w:pPr>
                    <w:pStyle w:val="TAH"/>
                  </w:pPr>
                  <w:r w:rsidRPr="00F2731B">
                    <w:t>Description</w:t>
                  </w:r>
                </w:p>
              </w:tc>
            </w:tr>
            <w:tr w:rsidR="007E2278" w:rsidRPr="00F2731B" w14:paraId="421898D0" w14:textId="77777777" w:rsidTr="00C95F1C">
              <w:trPr>
                <w:jc w:val="center"/>
              </w:trPr>
              <w:tc>
                <w:tcPr>
                  <w:tcW w:w="2880" w:type="dxa"/>
                  <w:tcBorders>
                    <w:top w:val="single" w:sz="4" w:space="0" w:color="000000"/>
                    <w:left w:val="single" w:sz="4" w:space="0" w:color="000000"/>
                    <w:bottom w:val="single" w:sz="4" w:space="0" w:color="000000"/>
                  </w:tcBorders>
                </w:tcPr>
                <w:p w14:paraId="08953F34" w14:textId="77777777" w:rsidR="007E2278" w:rsidRDefault="007E2278" w:rsidP="00C95F1C">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tcPr>
                <w:p w14:paraId="60A67525" w14:textId="77777777" w:rsidR="007E2278" w:rsidRDefault="007E2278" w:rsidP="00C95F1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CE902AD" w14:textId="77777777" w:rsidR="007E2278" w:rsidRDefault="007E2278" w:rsidP="00C95F1C">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7E2278" w:rsidRPr="00F2731B" w14:paraId="39B7637B" w14:textId="77777777" w:rsidTr="00C95F1C">
              <w:trPr>
                <w:jc w:val="center"/>
              </w:trPr>
              <w:tc>
                <w:tcPr>
                  <w:tcW w:w="2880" w:type="dxa"/>
                  <w:tcBorders>
                    <w:top w:val="single" w:sz="4" w:space="0" w:color="000000"/>
                    <w:left w:val="single" w:sz="4" w:space="0" w:color="000000"/>
                    <w:bottom w:val="single" w:sz="4" w:space="0" w:color="000000"/>
                  </w:tcBorders>
                </w:tcPr>
                <w:p w14:paraId="44AB480B" w14:textId="77777777" w:rsidR="007E2278" w:rsidRDefault="007E2278" w:rsidP="00C95F1C">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tcPr>
                <w:p w14:paraId="79F797B9" w14:textId="77777777" w:rsidR="007E2278" w:rsidRDefault="007E2278" w:rsidP="00C95F1C">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848A39" w14:textId="77777777" w:rsidR="007E2278" w:rsidRDefault="007E2278" w:rsidP="00C95F1C">
                  <w:pPr>
                    <w:pStyle w:val="TAL"/>
                  </w:pPr>
                  <w:r w:rsidRPr="00F2731B">
                    <w:rPr>
                      <w:rFonts w:cs="Arial"/>
                      <w:lang w:eastAsia="zh-CN"/>
                    </w:rPr>
                    <w:t>If the Frequency of reporting is periodic, the reporting periodicity shall be provided.</w:t>
                  </w:r>
                </w:p>
              </w:tc>
            </w:tr>
            <w:tr w:rsidR="007E2278" w:rsidRPr="00F2731B" w14:paraId="60DDA3A1" w14:textId="77777777" w:rsidTr="00C95F1C">
              <w:trPr>
                <w:jc w:val="center"/>
              </w:trPr>
              <w:tc>
                <w:tcPr>
                  <w:tcW w:w="2880" w:type="dxa"/>
                  <w:tcBorders>
                    <w:top w:val="single" w:sz="4" w:space="0" w:color="000000"/>
                    <w:left w:val="single" w:sz="4" w:space="0" w:color="000000"/>
                    <w:bottom w:val="single" w:sz="4" w:space="0" w:color="000000"/>
                  </w:tcBorders>
                </w:tcPr>
                <w:p w14:paraId="4B70370E" w14:textId="77777777" w:rsidR="007E2278" w:rsidRPr="00F2731B" w:rsidRDefault="007E2278" w:rsidP="00C95F1C">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tcPr>
                <w:p w14:paraId="2AFCF7F8" w14:textId="77777777" w:rsidR="007E2278" w:rsidRDefault="007E2278" w:rsidP="00C95F1C">
                  <w:pPr>
                    <w:pStyle w:val="TAC"/>
                    <w:rPr>
                      <w:rFonts w:cs="Arial"/>
                      <w:lang w:eastAsia="zh-CN"/>
                    </w:rPr>
                  </w:pPr>
                  <w:r>
                    <w:rPr>
                      <w:rFonts w:cs="Arial"/>
                      <w:lang w:eastAsia="zh-CN"/>
                    </w:rPr>
                    <w:t>O</w:t>
                  </w:r>
                </w:p>
                <w:p w14:paraId="45C19D71" w14:textId="77777777" w:rsidR="007E2278" w:rsidRPr="00F2731B" w:rsidRDefault="007E2278" w:rsidP="00C95F1C">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FC1C24E" w14:textId="77777777" w:rsidR="007E2278" w:rsidRDefault="007E2278" w:rsidP="00C95F1C">
                  <w:pPr>
                    <w:pStyle w:val="TAL"/>
                  </w:pPr>
                  <w:r>
                    <w:t xml:space="preserve">It indicates the location change condition when the reporting shall occur, e.g., </w:t>
                  </w:r>
                  <w:r w:rsidRPr="00F2731B">
                    <w:t>VAL user or VAL UE</w:t>
                  </w:r>
                  <w:r>
                    <w:t xml:space="preserve"> changes a cell, NodeB, TA, RA, WLAN access network, civic address, GPS coordinates, </w:t>
                  </w:r>
                  <w:r w:rsidRPr="00A97DDB">
                    <w:rPr>
                      <w:szCs w:val="18"/>
                      <w:lang w:val="en-IN"/>
                    </w:rPr>
                    <w:t>SAI, ECGI, RAT</w:t>
                  </w:r>
                  <w:r>
                    <w:rPr>
                      <w:szCs w:val="18"/>
                      <w:lang w:val="en-IN"/>
                    </w:rPr>
                    <w:t>, VAL service area</w:t>
                  </w:r>
                  <w:r>
                    <w:t>.</w:t>
                  </w:r>
                </w:p>
                <w:p w14:paraId="37480467" w14:textId="77777777" w:rsidR="007E2278" w:rsidRPr="00F2731B" w:rsidRDefault="007E2278" w:rsidP="00C95F1C">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7E2278" w:rsidRPr="00F2731B" w14:paraId="0DDF411B" w14:textId="77777777" w:rsidTr="00C95F1C">
              <w:trPr>
                <w:jc w:val="center"/>
              </w:trPr>
              <w:tc>
                <w:tcPr>
                  <w:tcW w:w="2880" w:type="dxa"/>
                  <w:tcBorders>
                    <w:top w:val="single" w:sz="4" w:space="0" w:color="000000"/>
                    <w:left w:val="single" w:sz="4" w:space="0" w:color="000000"/>
                    <w:bottom w:val="single" w:sz="4" w:space="0" w:color="000000"/>
                  </w:tcBorders>
                </w:tcPr>
                <w:p w14:paraId="31DB4AE1" w14:textId="77777777" w:rsidR="007E2278" w:rsidRPr="00F2731B" w:rsidRDefault="007E2278" w:rsidP="00C95F1C">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tcPr>
                <w:p w14:paraId="44D46916" w14:textId="77777777" w:rsidR="007E2278" w:rsidRDefault="007E2278" w:rsidP="00C95F1C">
                  <w:pPr>
                    <w:pStyle w:val="TAC"/>
                    <w:rPr>
                      <w:rFonts w:cs="Arial"/>
                      <w:lang w:eastAsia="zh-CN"/>
                    </w:rPr>
                  </w:pPr>
                  <w:r>
                    <w:rPr>
                      <w:rFonts w:cs="Arial"/>
                      <w:lang w:eastAsia="zh-CN"/>
                    </w:rPr>
                    <w:t>O</w:t>
                  </w:r>
                </w:p>
                <w:p w14:paraId="23D0588C" w14:textId="77777777" w:rsidR="007E2278" w:rsidRPr="00F2731B" w:rsidRDefault="007E2278" w:rsidP="00C95F1C">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AE1A763" w14:textId="77777777" w:rsidR="007E2278" w:rsidRPr="00F2731B" w:rsidRDefault="007E2278" w:rsidP="00C95F1C">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p>
              </w:tc>
            </w:tr>
            <w:tr w:rsidR="007E2278" w:rsidRPr="00F2731B" w14:paraId="0075C351" w14:textId="77777777" w:rsidTr="00C95F1C">
              <w:trPr>
                <w:jc w:val="center"/>
              </w:trPr>
              <w:tc>
                <w:tcPr>
                  <w:tcW w:w="2880" w:type="dxa"/>
                  <w:tcBorders>
                    <w:top w:val="single" w:sz="4" w:space="0" w:color="000000"/>
                    <w:left w:val="single" w:sz="4" w:space="0" w:color="000000"/>
                    <w:bottom w:val="single" w:sz="4" w:space="0" w:color="000000"/>
                  </w:tcBorders>
                </w:tcPr>
                <w:p w14:paraId="48D16EDE" w14:textId="77777777" w:rsidR="007E2278" w:rsidRDefault="007E2278" w:rsidP="00C95F1C">
                  <w:pPr>
                    <w:pStyle w:val="TAL"/>
                  </w:pPr>
                  <w:r>
                    <w:t>Reporting schedule</w:t>
                  </w:r>
                </w:p>
              </w:tc>
              <w:tc>
                <w:tcPr>
                  <w:tcW w:w="1440" w:type="dxa"/>
                  <w:tcBorders>
                    <w:top w:val="single" w:sz="4" w:space="0" w:color="000000"/>
                    <w:left w:val="single" w:sz="4" w:space="0" w:color="000000"/>
                    <w:bottom w:val="single" w:sz="4" w:space="0" w:color="000000"/>
                  </w:tcBorders>
                </w:tcPr>
                <w:p w14:paraId="25970E1F" w14:textId="77777777" w:rsidR="007E2278" w:rsidRDefault="007E2278" w:rsidP="00C95F1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F057C13" w14:textId="77777777" w:rsidR="007E2278" w:rsidRPr="008A3FBF" w:rsidRDefault="007E2278" w:rsidP="00C95F1C">
                  <w:pPr>
                    <w:pStyle w:val="TAL"/>
                  </w:pPr>
                  <w:r>
                    <w:t>It indicates the requested reporting schedule, e.g., days of the week and/or time period for the location reporting.</w:t>
                  </w:r>
                </w:p>
              </w:tc>
            </w:tr>
            <w:tr w:rsidR="007E2278" w:rsidRPr="00F2731B" w14:paraId="6CA2D162"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0D2A8CF" w14:textId="77777777" w:rsidR="007E2278" w:rsidRPr="00F2731B" w:rsidRDefault="007E2278" w:rsidP="00C95F1C">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3D478D25" w14:textId="77777777" w:rsidR="007E2278" w:rsidRDefault="007E2278" w:rsidP="00C95F1C">
            <w:pPr>
              <w:rPr>
                <w:lang w:eastAsia="zh-CN"/>
              </w:rPr>
            </w:pPr>
          </w:p>
          <w:bookmarkEnd w:id="31"/>
          <w:p w14:paraId="7CFE97AF" w14:textId="77777777" w:rsidR="007E2278" w:rsidRPr="00E67F48" w:rsidRDefault="007E2278" w:rsidP="00C95F1C">
            <w:pPr>
              <w:pStyle w:val="B1"/>
              <w:ind w:left="0" w:firstLine="0"/>
              <w:rPr>
                <w:b/>
                <w:bCs/>
                <w:i/>
                <w:iCs/>
                <w:lang w:eastAsia="zh-CN"/>
              </w:rPr>
            </w:pPr>
          </w:p>
        </w:tc>
      </w:tr>
    </w:tbl>
    <w:p w14:paraId="0C1D952E" w14:textId="77777777" w:rsidR="007E2278" w:rsidRDefault="007E2278" w:rsidP="007E2278">
      <w:pPr>
        <w:rPr>
          <w:lang w:eastAsia="zh-CN"/>
        </w:rPr>
      </w:pPr>
    </w:p>
    <w:p w14:paraId="65F0C0E7" w14:textId="77777777" w:rsidR="007E2278" w:rsidRDefault="007E2278" w:rsidP="007E2278">
      <w:pPr>
        <w:rPr>
          <w:lang w:eastAsia="zh-CN"/>
        </w:rPr>
      </w:pPr>
      <w:r w:rsidRPr="00527D83">
        <w:rPr>
          <w:lang w:eastAsia="zh-CN"/>
        </w:rPr>
        <w:t xml:space="preserve">The </w:t>
      </w:r>
      <w:r>
        <w:rPr>
          <w:lang w:eastAsia="zh-CN"/>
        </w:rPr>
        <w:t xml:space="preserve">information flow for </w:t>
      </w:r>
      <w:r>
        <w:rPr>
          <w:rFonts w:cs="Arial"/>
          <w:lang w:eastAsia="zh-CN"/>
        </w:rPr>
        <w:t xml:space="preserve">Location information report </w:t>
      </w:r>
      <w:r w:rsidRPr="00527D83">
        <w:rPr>
          <w:lang w:eastAsia="zh-CN"/>
        </w:rPr>
        <w:t>as specified in clause </w:t>
      </w:r>
      <w:r>
        <w:rPr>
          <w:lang w:eastAsia="zh-CN"/>
        </w:rPr>
        <w:t>9.3.2.2</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p w14:paraId="60254ACA" w14:textId="77777777" w:rsidR="007E2278" w:rsidRPr="00527D83" w:rsidRDefault="007E2278" w:rsidP="007E2278"/>
    <w:tbl>
      <w:tblPr>
        <w:tblStyle w:val="TableGrid"/>
        <w:tblW w:w="0" w:type="auto"/>
        <w:tblLook w:val="04A0" w:firstRow="1" w:lastRow="0" w:firstColumn="1" w:lastColumn="0" w:noHBand="0" w:noVBand="1"/>
      </w:tblPr>
      <w:tblGrid>
        <w:gridCol w:w="9629"/>
      </w:tblGrid>
      <w:tr w:rsidR="007E2278" w:rsidRPr="002344D1" w14:paraId="3FEC46A4" w14:textId="77777777" w:rsidTr="00C95F1C">
        <w:tc>
          <w:tcPr>
            <w:tcW w:w="9629" w:type="dxa"/>
            <w:tcBorders>
              <w:top w:val="single" w:sz="4" w:space="0" w:color="auto"/>
              <w:left w:val="single" w:sz="4" w:space="0" w:color="auto"/>
              <w:bottom w:val="single" w:sz="4" w:space="0" w:color="auto"/>
              <w:right w:val="single" w:sz="4" w:space="0" w:color="auto"/>
            </w:tcBorders>
          </w:tcPr>
          <w:p w14:paraId="11B2FE4E" w14:textId="77777777" w:rsidR="007E2278" w:rsidRPr="003167FF" w:rsidRDefault="007E2278" w:rsidP="00C95F1C">
            <w:pPr>
              <w:pStyle w:val="Heading4"/>
            </w:pPr>
            <w:bookmarkStart w:id="42" w:name="_Toc215065797"/>
            <w:bookmarkStart w:id="43" w:name="_Toc215066366"/>
            <w:bookmarkStart w:id="44" w:name="_Toc215530580"/>
            <w:bookmarkStart w:id="45" w:name="_Toc200926591"/>
            <w:r w:rsidRPr="003167FF">
              <w:rPr>
                <w:lang w:eastAsia="zh-CN"/>
              </w:rPr>
              <w:lastRenderedPageBreak/>
              <w:t>9.3</w:t>
            </w:r>
            <w:r w:rsidRPr="003167FF">
              <w:t>.2.2</w:t>
            </w:r>
            <w:r w:rsidRPr="003167FF">
              <w:tab/>
              <w:t>Location information report</w:t>
            </w:r>
            <w:bookmarkEnd w:id="42"/>
            <w:bookmarkEnd w:id="43"/>
            <w:bookmarkEnd w:id="44"/>
          </w:p>
          <w:p w14:paraId="1AD29E6D" w14:textId="77777777" w:rsidR="007E2278" w:rsidRPr="003167FF" w:rsidRDefault="007E2278" w:rsidP="00C95F1C">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1D1475E5" w14:textId="77777777" w:rsidR="007E2278" w:rsidRPr="003167FF" w:rsidRDefault="007E2278" w:rsidP="00C95F1C">
            <w:pPr>
              <w:pStyle w:val="TH"/>
            </w:pPr>
            <w:r w:rsidRPr="003167FF">
              <w:t>Table </w:t>
            </w:r>
            <w:r w:rsidRPr="003167FF">
              <w:rPr>
                <w:lang w:eastAsia="zh-CN"/>
              </w:rPr>
              <w:t>9.3</w:t>
            </w:r>
            <w:r w:rsidRPr="003167FF">
              <w:t>.2.2-1: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7E2278" w:rsidRPr="003167FF" w14:paraId="25C030CA" w14:textId="77777777" w:rsidTr="00C95F1C">
              <w:trPr>
                <w:jc w:val="center"/>
              </w:trPr>
              <w:tc>
                <w:tcPr>
                  <w:tcW w:w="2880" w:type="dxa"/>
                  <w:tcBorders>
                    <w:top w:val="single" w:sz="4" w:space="0" w:color="000000"/>
                    <w:left w:val="single" w:sz="4" w:space="0" w:color="000000"/>
                    <w:bottom w:val="single" w:sz="4" w:space="0" w:color="000000"/>
                  </w:tcBorders>
                </w:tcPr>
                <w:p w14:paraId="34FB91CE" w14:textId="77777777" w:rsidR="007E2278" w:rsidRPr="003167FF" w:rsidRDefault="007E2278" w:rsidP="00C95F1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32156DD8" w14:textId="77777777" w:rsidR="007E2278" w:rsidRPr="003167FF" w:rsidRDefault="007E2278" w:rsidP="00C95F1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B23C16B" w14:textId="77777777" w:rsidR="007E2278" w:rsidRPr="003167FF" w:rsidRDefault="007E2278" w:rsidP="00C95F1C">
                  <w:pPr>
                    <w:pStyle w:val="TAH"/>
                  </w:pPr>
                  <w:r w:rsidRPr="003167FF">
                    <w:t>Description</w:t>
                  </w:r>
                </w:p>
              </w:tc>
            </w:tr>
            <w:tr w:rsidR="007E2278" w:rsidRPr="003167FF" w14:paraId="0FD5F762" w14:textId="77777777" w:rsidTr="00C95F1C">
              <w:trPr>
                <w:jc w:val="center"/>
              </w:trPr>
              <w:tc>
                <w:tcPr>
                  <w:tcW w:w="2880" w:type="dxa"/>
                  <w:tcBorders>
                    <w:top w:val="single" w:sz="4" w:space="0" w:color="000000"/>
                    <w:left w:val="single" w:sz="4" w:space="0" w:color="000000"/>
                    <w:bottom w:val="single" w:sz="4" w:space="0" w:color="000000"/>
                  </w:tcBorders>
                </w:tcPr>
                <w:p w14:paraId="591C863B" w14:textId="77777777" w:rsidR="007E2278" w:rsidRPr="003167FF" w:rsidRDefault="007E2278" w:rsidP="00C95F1C">
                  <w:pPr>
                    <w:pStyle w:val="TAL"/>
                  </w:pPr>
                  <w:r w:rsidRPr="003167FF">
                    <w:t>Set of identities</w:t>
                  </w:r>
                </w:p>
              </w:tc>
              <w:tc>
                <w:tcPr>
                  <w:tcW w:w="1440" w:type="dxa"/>
                  <w:tcBorders>
                    <w:top w:val="single" w:sz="4" w:space="0" w:color="000000"/>
                    <w:left w:val="single" w:sz="4" w:space="0" w:color="000000"/>
                    <w:bottom w:val="single" w:sz="4" w:space="0" w:color="000000"/>
                  </w:tcBorders>
                </w:tcPr>
                <w:p w14:paraId="36565EE6" w14:textId="77777777" w:rsidR="007E2278" w:rsidRPr="003167FF" w:rsidRDefault="007E2278" w:rsidP="00C95F1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A8372C0" w14:textId="77777777" w:rsidR="007E2278" w:rsidRPr="003167FF" w:rsidRDefault="007E2278" w:rsidP="00C95F1C">
                  <w:pPr>
                    <w:pStyle w:val="TAL"/>
                  </w:pPr>
                  <w:r w:rsidRPr="003167FF">
                    <w:t>Set of identities of the reporting VAL users or VAL UEs</w:t>
                  </w:r>
                </w:p>
              </w:tc>
            </w:tr>
            <w:tr w:rsidR="007E2278" w:rsidRPr="003167FF" w14:paraId="07A17550" w14:textId="77777777" w:rsidTr="00C95F1C">
              <w:trPr>
                <w:jc w:val="center"/>
              </w:trPr>
              <w:tc>
                <w:tcPr>
                  <w:tcW w:w="2880" w:type="dxa"/>
                  <w:tcBorders>
                    <w:top w:val="single" w:sz="4" w:space="0" w:color="000000"/>
                    <w:left w:val="single" w:sz="4" w:space="0" w:color="000000"/>
                    <w:bottom w:val="single" w:sz="4" w:space="0" w:color="000000"/>
                  </w:tcBorders>
                </w:tcPr>
                <w:p w14:paraId="1E8036F5" w14:textId="77777777" w:rsidR="007E2278" w:rsidRPr="003167FF" w:rsidRDefault="007E2278" w:rsidP="00C95F1C">
                  <w:pPr>
                    <w:pStyle w:val="TAL"/>
                  </w:pPr>
                  <w:r w:rsidRPr="003167FF">
                    <w:t>Triggering event</w:t>
                  </w:r>
                </w:p>
              </w:tc>
              <w:tc>
                <w:tcPr>
                  <w:tcW w:w="1440" w:type="dxa"/>
                  <w:tcBorders>
                    <w:top w:val="single" w:sz="4" w:space="0" w:color="000000"/>
                    <w:left w:val="single" w:sz="4" w:space="0" w:color="000000"/>
                    <w:bottom w:val="single" w:sz="4" w:space="0" w:color="000000"/>
                  </w:tcBorders>
                </w:tcPr>
                <w:p w14:paraId="37C90C01" w14:textId="77777777" w:rsidR="007E2278" w:rsidRPr="003167FF" w:rsidRDefault="007E2278" w:rsidP="00C95F1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6DE4247" w14:textId="77777777" w:rsidR="007E2278" w:rsidRPr="003167FF" w:rsidRDefault="007E2278" w:rsidP="00C95F1C">
                  <w:pPr>
                    <w:pStyle w:val="TAL"/>
                  </w:pPr>
                  <w:r w:rsidRPr="003167FF">
                    <w:t>Identity of the event that triggered the sending of the report. The triggering event may be e.g., SAI changes, ECGI changes, RAT changes.</w:t>
                  </w:r>
                </w:p>
              </w:tc>
            </w:tr>
            <w:tr w:rsidR="007E2278" w:rsidRPr="003167FF" w14:paraId="7A0F1383" w14:textId="77777777" w:rsidTr="00C95F1C">
              <w:trPr>
                <w:jc w:val="center"/>
              </w:trPr>
              <w:tc>
                <w:tcPr>
                  <w:tcW w:w="2880" w:type="dxa"/>
                  <w:tcBorders>
                    <w:top w:val="single" w:sz="4" w:space="0" w:color="000000"/>
                    <w:left w:val="single" w:sz="4" w:space="0" w:color="000000"/>
                    <w:bottom w:val="single" w:sz="4" w:space="0" w:color="000000"/>
                  </w:tcBorders>
                </w:tcPr>
                <w:p w14:paraId="581E3788" w14:textId="77777777" w:rsidR="007E2278" w:rsidRPr="003167FF" w:rsidRDefault="007E2278" w:rsidP="00C95F1C">
                  <w:pPr>
                    <w:pStyle w:val="TAL"/>
                  </w:pPr>
                  <w:r w:rsidRPr="003167FF">
                    <w:t>Location Information</w:t>
                  </w:r>
                </w:p>
              </w:tc>
              <w:tc>
                <w:tcPr>
                  <w:tcW w:w="1440" w:type="dxa"/>
                  <w:tcBorders>
                    <w:top w:val="single" w:sz="4" w:space="0" w:color="000000"/>
                    <w:left w:val="single" w:sz="4" w:space="0" w:color="000000"/>
                    <w:bottom w:val="single" w:sz="4" w:space="0" w:color="000000"/>
                  </w:tcBorders>
                </w:tcPr>
                <w:p w14:paraId="1A454276" w14:textId="77777777" w:rsidR="007E2278" w:rsidRPr="003167FF" w:rsidRDefault="007E2278" w:rsidP="00C95F1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E136B7A" w14:textId="77777777" w:rsidR="007E2278" w:rsidRPr="003167FF" w:rsidRDefault="007E2278" w:rsidP="00C95F1C">
                  <w:pPr>
                    <w:pStyle w:val="TAL"/>
                  </w:pPr>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p>
              </w:tc>
            </w:tr>
            <w:tr w:rsidR="007E2278" w:rsidRPr="003167FF" w14:paraId="62283C0F" w14:textId="77777777" w:rsidTr="00C95F1C">
              <w:trPr>
                <w:jc w:val="center"/>
              </w:trPr>
              <w:tc>
                <w:tcPr>
                  <w:tcW w:w="2880" w:type="dxa"/>
                  <w:tcBorders>
                    <w:top w:val="single" w:sz="4" w:space="0" w:color="000000"/>
                    <w:left w:val="single" w:sz="4" w:space="0" w:color="000000"/>
                    <w:bottom w:val="single" w:sz="4" w:space="0" w:color="000000"/>
                  </w:tcBorders>
                </w:tcPr>
                <w:p w14:paraId="2F6C93E2" w14:textId="77777777" w:rsidR="007E2278" w:rsidRPr="003167FF" w:rsidRDefault="007E2278" w:rsidP="00C95F1C">
                  <w:pPr>
                    <w:pStyle w:val="TAL"/>
                  </w:pPr>
                  <w:r>
                    <w:rPr>
                      <w:lang w:eastAsia="zh-CN"/>
                    </w:rPr>
                    <w:t>Velocity information</w:t>
                  </w:r>
                </w:p>
              </w:tc>
              <w:tc>
                <w:tcPr>
                  <w:tcW w:w="1440" w:type="dxa"/>
                  <w:tcBorders>
                    <w:top w:val="single" w:sz="4" w:space="0" w:color="000000"/>
                    <w:left w:val="single" w:sz="4" w:space="0" w:color="000000"/>
                    <w:bottom w:val="single" w:sz="4" w:space="0" w:color="000000"/>
                  </w:tcBorders>
                </w:tcPr>
                <w:p w14:paraId="7372125A" w14:textId="77777777" w:rsidR="007E2278" w:rsidRDefault="007E2278" w:rsidP="00C95F1C">
                  <w:pPr>
                    <w:pStyle w:val="TAC"/>
                    <w:rPr>
                      <w:lang w:eastAsia="zh-CN"/>
                    </w:rPr>
                  </w:pPr>
                  <w:r>
                    <w:t>O</w:t>
                  </w:r>
                </w:p>
                <w:p w14:paraId="7A36EAF2" w14:textId="77777777" w:rsidR="007E2278" w:rsidRPr="003167FF" w:rsidRDefault="007E2278" w:rsidP="00C95F1C">
                  <w:pPr>
                    <w:pStyle w:val="TAC"/>
                  </w:pPr>
                  <w:r>
                    <w:rPr>
                      <w:rFonts w:hint="eastAsia"/>
                      <w:lang w:eastAsia="zh-CN"/>
                    </w:rPr>
                    <w:t>(NOTE</w:t>
                  </w:r>
                  <w:r>
                    <w:rPr>
                      <w:lang w:eastAsia="zh-CN"/>
                    </w:rPr>
                    <w:t> 1</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27E0479E" w14:textId="77777777" w:rsidR="007E2278" w:rsidRPr="003167FF" w:rsidRDefault="007E2278" w:rsidP="00C95F1C">
                  <w:pPr>
                    <w:pStyle w:val="TAL"/>
                  </w:pPr>
                  <w:r>
                    <w:rPr>
                      <w:rFonts w:hint="eastAsia"/>
                      <w:lang w:eastAsia="zh-CN"/>
                    </w:rPr>
                    <w:t>V</w:t>
                  </w:r>
                  <w:r>
                    <w:rPr>
                      <w:lang w:eastAsia="zh-CN"/>
                    </w:rPr>
                    <w:t xml:space="preserve">elocity information of the </w:t>
                  </w:r>
                  <w:r w:rsidRPr="003167FF">
                    <w:t>reporting VAL users or VAL UE</w:t>
                  </w:r>
                  <w:r>
                    <w:t>s</w:t>
                  </w:r>
                  <w:r>
                    <w:rPr>
                      <w:lang w:eastAsia="zh-CN"/>
                    </w:rPr>
                    <w:t>.</w:t>
                  </w:r>
                </w:p>
              </w:tc>
            </w:tr>
            <w:tr w:rsidR="007E2278" w:rsidRPr="003167FF" w14:paraId="054D872D" w14:textId="77777777" w:rsidTr="00C95F1C">
              <w:trPr>
                <w:jc w:val="center"/>
              </w:trPr>
              <w:tc>
                <w:tcPr>
                  <w:tcW w:w="2880" w:type="dxa"/>
                  <w:tcBorders>
                    <w:top w:val="single" w:sz="4" w:space="0" w:color="000000"/>
                    <w:left w:val="single" w:sz="4" w:space="0" w:color="000000"/>
                    <w:bottom w:val="single" w:sz="4" w:space="0" w:color="000000"/>
                  </w:tcBorders>
                </w:tcPr>
                <w:p w14:paraId="3C94E61D" w14:textId="77777777" w:rsidR="007E2278" w:rsidRPr="003167FF" w:rsidRDefault="007E2278" w:rsidP="00C95F1C">
                  <w:pPr>
                    <w:pStyle w:val="TAL"/>
                  </w:pPr>
                  <w:r w:rsidRPr="007B505A">
                    <w:rPr>
                      <w:rFonts w:hint="eastAsia"/>
                      <w:lang w:eastAsia="zh-CN"/>
                    </w:rPr>
                    <w:t>Failure Reason</w:t>
                  </w:r>
                </w:p>
              </w:tc>
              <w:tc>
                <w:tcPr>
                  <w:tcW w:w="1440" w:type="dxa"/>
                  <w:tcBorders>
                    <w:top w:val="single" w:sz="4" w:space="0" w:color="000000"/>
                    <w:left w:val="single" w:sz="4" w:space="0" w:color="000000"/>
                    <w:bottom w:val="single" w:sz="4" w:space="0" w:color="000000"/>
                  </w:tcBorders>
                </w:tcPr>
                <w:p w14:paraId="374CB822" w14:textId="77777777" w:rsidR="007E2278" w:rsidRPr="007B505A" w:rsidRDefault="007E2278" w:rsidP="00C95F1C">
                  <w:pPr>
                    <w:pStyle w:val="TAC"/>
                    <w:rPr>
                      <w:lang w:eastAsia="zh-CN"/>
                    </w:rPr>
                  </w:pPr>
                  <w:r w:rsidRPr="007B505A">
                    <w:rPr>
                      <w:rFonts w:hint="eastAsia"/>
                      <w:lang w:eastAsia="zh-CN"/>
                    </w:rPr>
                    <w:t>O</w:t>
                  </w:r>
                </w:p>
                <w:p w14:paraId="1540C2C7" w14:textId="77777777" w:rsidR="007E2278" w:rsidRPr="003167FF" w:rsidRDefault="007E2278" w:rsidP="00C95F1C">
                  <w:pPr>
                    <w:pStyle w:val="TAC"/>
                  </w:pPr>
                  <w:r w:rsidRPr="007B505A">
                    <w:rPr>
                      <w:rFonts w:hint="eastAsia"/>
                      <w:lang w:eastAsia="zh-CN"/>
                    </w:rPr>
                    <w:t>(NOTE</w:t>
                  </w:r>
                  <w:r>
                    <w:rPr>
                      <w:lang w:eastAsia="zh-CN"/>
                    </w:rPr>
                    <w:t> 2</w:t>
                  </w:r>
                  <w:r w:rsidRPr="007B505A">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07CF846" w14:textId="77777777" w:rsidR="007E2278" w:rsidRPr="003167FF" w:rsidRDefault="007E2278" w:rsidP="00C95F1C">
                  <w:pPr>
                    <w:pStyle w:val="TAL"/>
                  </w:pPr>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p>
              </w:tc>
            </w:tr>
            <w:tr w:rsidR="007E2278" w:rsidRPr="00AB3D46" w14:paraId="6875E838" w14:textId="77777777" w:rsidTr="00C95F1C">
              <w:trPr>
                <w:jc w:val="center"/>
              </w:trPr>
              <w:tc>
                <w:tcPr>
                  <w:tcW w:w="2880" w:type="dxa"/>
                  <w:tcBorders>
                    <w:top w:val="single" w:sz="4" w:space="0" w:color="000000"/>
                    <w:left w:val="single" w:sz="4" w:space="0" w:color="000000"/>
                    <w:bottom w:val="single" w:sz="4" w:space="0" w:color="000000"/>
                  </w:tcBorders>
                </w:tcPr>
                <w:p w14:paraId="0A4772A3" w14:textId="77777777" w:rsidR="007E2278" w:rsidRPr="00AB3D46" w:rsidRDefault="007E2278" w:rsidP="00C95F1C">
                  <w:pPr>
                    <w:pStyle w:val="TAL"/>
                    <w:rPr>
                      <w:b/>
                      <w:bCs/>
                      <w:i/>
                      <w:iCs/>
                      <w:lang w:eastAsia="zh-CN"/>
                    </w:rPr>
                  </w:pPr>
                  <w:r w:rsidRPr="00AB3D46">
                    <w:rPr>
                      <w:b/>
                      <w:bCs/>
                      <w:i/>
                      <w:iCs/>
                      <w:lang w:eastAsia="zh-CN"/>
                    </w:rPr>
                    <w:t>Low battery indication</w:t>
                  </w:r>
                </w:p>
              </w:tc>
              <w:tc>
                <w:tcPr>
                  <w:tcW w:w="1440" w:type="dxa"/>
                  <w:tcBorders>
                    <w:top w:val="single" w:sz="4" w:space="0" w:color="000000"/>
                    <w:left w:val="single" w:sz="4" w:space="0" w:color="000000"/>
                    <w:bottom w:val="single" w:sz="4" w:space="0" w:color="000000"/>
                  </w:tcBorders>
                </w:tcPr>
                <w:p w14:paraId="72058DE9" w14:textId="77777777" w:rsidR="007E2278" w:rsidRPr="00AB3D46" w:rsidRDefault="007E2278" w:rsidP="00C95F1C">
                  <w:pPr>
                    <w:pStyle w:val="TAC"/>
                    <w:rPr>
                      <w:b/>
                      <w:bCs/>
                      <w:i/>
                      <w:iCs/>
                      <w:lang w:eastAsia="zh-CN"/>
                    </w:rPr>
                  </w:pPr>
                  <w:r w:rsidRPr="00AB3D46">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221469" w14:textId="77777777" w:rsidR="007E2278" w:rsidRPr="00AB3D46" w:rsidRDefault="007E2278" w:rsidP="00C95F1C">
                  <w:pPr>
                    <w:pStyle w:val="TAL"/>
                    <w:rPr>
                      <w:b/>
                      <w:bCs/>
                      <w:i/>
                      <w:iCs/>
                      <w:lang w:eastAsia="zh-CN"/>
                    </w:rPr>
                  </w:pPr>
                  <w:r w:rsidRPr="00AB3D46">
                    <w:rPr>
                      <w:b/>
                      <w:bCs/>
                      <w:i/>
                      <w:iCs/>
                      <w:lang w:eastAsia="zh-CN"/>
                    </w:rPr>
                    <w:t>Indicates that battery is low.</w:t>
                  </w:r>
                </w:p>
              </w:tc>
            </w:tr>
            <w:tr w:rsidR="007E2278" w:rsidRPr="003167FF" w14:paraId="1C1F818B" w14:textId="77777777" w:rsidTr="00C95F1C">
              <w:trPr>
                <w:jc w:val="center"/>
              </w:trPr>
              <w:tc>
                <w:tcPr>
                  <w:tcW w:w="2880" w:type="dxa"/>
                  <w:tcBorders>
                    <w:top w:val="single" w:sz="4" w:space="0" w:color="000000"/>
                    <w:left w:val="single" w:sz="4" w:space="0" w:color="000000"/>
                    <w:bottom w:val="single" w:sz="4" w:space="0" w:color="000000"/>
                  </w:tcBorders>
                </w:tcPr>
                <w:p w14:paraId="0E5A91A6" w14:textId="77777777" w:rsidR="007E2278" w:rsidRPr="003167FF" w:rsidRDefault="007E2278" w:rsidP="00C95F1C">
                  <w:pPr>
                    <w:pStyle w:val="TAL"/>
                  </w:pPr>
                  <w:r w:rsidRPr="003167FF">
                    <w:t>Timestamp</w:t>
                  </w:r>
                </w:p>
              </w:tc>
              <w:tc>
                <w:tcPr>
                  <w:tcW w:w="1440" w:type="dxa"/>
                  <w:tcBorders>
                    <w:top w:val="single" w:sz="4" w:space="0" w:color="000000"/>
                    <w:left w:val="single" w:sz="4" w:space="0" w:color="000000"/>
                    <w:bottom w:val="single" w:sz="4" w:space="0" w:color="000000"/>
                  </w:tcBorders>
                </w:tcPr>
                <w:p w14:paraId="439256F6" w14:textId="77777777" w:rsidR="007E2278" w:rsidRPr="003167FF" w:rsidRDefault="007E2278" w:rsidP="00C95F1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601EE40C" w14:textId="77777777" w:rsidR="007E2278" w:rsidRPr="003167FF" w:rsidRDefault="007E2278" w:rsidP="00C95F1C">
                  <w:pPr>
                    <w:pStyle w:val="TAL"/>
                  </w:pPr>
                  <w:r w:rsidRPr="003167FF">
                    <w:t>Timestamp of the location report</w:t>
                  </w:r>
                </w:p>
              </w:tc>
            </w:tr>
            <w:tr w:rsidR="007E2278" w:rsidRPr="003167FF" w14:paraId="59822A8B"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FB97B86" w14:textId="77777777" w:rsidR="007E2278" w:rsidRDefault="007E2278" w:rsidP="00C95F1C">
                  <w:pPr>
                    <w:pStyle w:val="TAN"/>
                  </w:pPr>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p>
                <w:p w14:paraId="09C4AF35" w14:textId="77777777" w:rsidR="007E2278" w:rsidRPr="003167FF" w:rsidRDefault="007E2278" w:rsidP="00C95F1C">
                  <w:pPr>
                    <w:pStyle w:val="TAN"/>
                    <w:rPr>
                      <w:lang w:eastAsia="zh-CN"/>
                    </w:rPr>
                  </w:pPr>
                  <w:r w:rsidRPr="007B505A">
                    <w:t>NOTE</w:t>
                  </w:r>
                  <w:r>
                    <w:t> 2</w:t>
                  </w:r>
                  <w:r w:rsidRPr="007B505A">
                    <w:t>:</w:t>
                  </w:r>
                  <w:r w:rsidRPr="007B505A">
                    <w:tab/>
                    <w:t>This element is only applicable</w:t>
                  </w:r>
                  <w:r w:rsidRPr="007B505A">
                    <w:rPr>
                      <w:rFonts w:hint="eastAsia"/>
                      <w:lang w:eastAsia="zh-CN"/>
                    </w:rPr>
                    <w:t xml:space="preserve"> when the Location information IE is null.</w:t>
                  </w:r>
                </w:p>
              </w:tc>
            </w:tr>
          </w:tbl>
          <w:p w14:paraId="71A6E95D" w14:textId="77777777" w:rsidR="007E2278" w:rsidRDefault="007E2278" w:rsidP="00C95F1C"/>
          <w:bookmarkEnd w:id="45"/>
          <w:p w14:paraId="2B5390F1" w14:textId="77777777" w:rsidR="007E2278" w:rsidRPr="00E67F48" w:rsidRDefault="007E2278" w:rsidP="00C95F1C">
            <w:pPr>
              <w:rPr>
                <w:b/>
                <w:bCs/>
                <w:i/>
                <w:iCs/>
                <w:lang w:eastAsia="zh-CN"/>
              </w:rPr>
            </w:pPr>
          </w:p>
        </w:tc>
      </w:tr>
    </w:tbl>
    <w:p w14:paraId="665EDA4B" w14:textId="77777777" w:rsidR="007E2278" w:rsidRDefault="007E2278" w:rsidP="007E2278">
      <w:bookmarkStart w:id="46" w:name="MCCQCTEMPBM_00000337"/>
    </w:p>
    <w:p w14:paraId="5FE94B7B" w14:textId="77777777" w:rsidR="007E2278" w:rsidRDefault="007E2278" w:rsidP="007E2278">
      <w:pPr>
        <w:pStyle w:val="Heading3"/>
      </w:pPr>
      <w:bookmarkStart w:id="47" w:name="_Toc215530581"/>
      <w:r>
        <w:t>6</w:t>
      </w:r>
      <w:r w:rsidRPr="00D7706D">
        <w:t>.</w:t>
      </w:r>
      <w:r>
        <w:rPr>
          <w:lang w:eastAsia="zh-CN"/>
        </w:rPr>
        <w:t>20</w:t>
      </w:r>
      <w:r w:rsidRPr="00D7706D">
        <w:t>.</w:t>
      </w:r>
      <w:r>
        <w:rPr>
          <w:lang w:eastAsia="zh-CN"/>
        </w:rPr>
        <w:t>2</w:t>
      </w:r>
      <w:r w:rsidRPr="00D7706D">
        <w:tab/>
      </w:r>
      <w:r>
        <w:rPr>
          <w:lang w:eastAsia="zh-CN"/>
        </w:rPr>
        <w:t>Architecture impacts</w:t>
      </w:r>
      <w:bookmarkEnd w:id="47"/>
    </w:p>
    <w:bookmarkEnd w:id="46"/>
    <w:p w14:paraId="1DC1F81F" w14:textId="17102E55" w:rsidR="006756C8" w:rsidRPr="000117AF" w:rsidRDefault="007E2278" w:rsidP="006756C8">
      <w:del w:id="48" w:author="Ericsson" w:date="2025-12-19T15:10:00Z" w16du:dateUtc="2025-12-19T14:10:00Z">
        <w:r w:rsidRPr="000117AF" w:rsidDel="00E5542E">
          <w:delText>Editor</w:delText>
        </w:r>
        <w:r w:rsidRPr="004E6550" w:rsidDel="00E5542E">
          <w:delText>'</w:delText>
        </w:r>
        <w:r w:rsidRPr="000117AF" w:rsidDel="00E5542E">
          <w:delText>s Note:</w:delText>
        </w:r>
        <w:r w:rsidDel="00E5542E">
          <w:tab/>
        </w:r>
        <w:r w:rsidRPr="000117AF" w:rsidDel="00E5542E">
          <w:delText>The architecture impacts of the solution is FFS.</w:delText>
        </w:r>
      </w:del>
      <w:ins w:id="49" w:author="Ericsson" w:date="2025-12-19T15:10:00Z" w16du:dateUtc="2025-12-19T14:10:00Z">
        <w:r w:rsidR="00E5542E">
          <w:t xml:space="preserve">The architecture impacts are as identified in clause </w:t>
        </w:r>
      </w:ins>
      <w:ins w:id="50" w:author="Ericsson" w:date="2025-12-19T15:11:00Z" w16du:dateUtc="2025-12-19T14:11:00Z">
        <w:r w:rsidR="00E5542E">
          <w:t>6.20.1.</w:t>
        </w:r>
      </w:ins>
    </w:p>
    <w:p w14:paraId="1D2B69A7" w14:textId="77777777" w:rsidR="007E2278" w:rsidRPr="00D7706D" w:rsidRDefault="007E2278" w:rsidP="007E2278">
      <w:pPr>
        <w:pStyle w:val="Heading3"/>
      </w:pPr>
      <w:bookmarkStart w:id="51" w:name="_Toc215530582"/>
      <w:r>
        <w:t>6</w:t>
      </w:r>
      <w:r w:rsidRPr="00D7706D">
        <w:t>.</w:t>
      </w:r>
      <w:r>
        <w:rPr>
          <w:lang w:eastAsia="zh-CN"/>
        </w:rPr>
        <w:t>20</w:t>
      </w:r>
      <w:r w:rsidRPr="00D7706D">
        <w:t>.</w:t>
      </w:r>
      <w:r>
        <w:rPr>
          <w:lang w:eastAsia="zh-CN"/>
        </w:rPr>
        <w:t>3</w:t>
      </w:r>
      <w:r w:rsidRPr="00D7706D">
        <w:tab/>
      </w:r>
      <w:r>
        <w:rPr>
          <w:rFonts w:hint="eastAsia"/>
          <w:lang w:eastAsia="zh-CN"/>
        </w:rPr>
        <w:t>Solution e</w:t>
      </w:r>
      <w:r w:rsidRPr="00D7706D">
        <w:t>valuation</w:t>
      </w:r>
      <w:bookmarkEnd w:id="51"/>
    </w:p>
    <w:p w14:paraId="7DEB9575" w14:textId="0020BBC9" w:rsidR="003E2F87" w:rsidRPr="007A4338" w:rsidRDefault="007E2278" w:rsidP="003E2F87">
      <w:del w:id="52" w:author="Ericsson" w:date="2025-12-19T15:13:00Z" w16du:dateUtc="2025-12-19T14:13:00Z">
        <w:r w:rsidRPr="007A4338" w:rsidDel="007A7F4C">
          <w:delText>Editor</w:delText>
        </w:r>
        <w:r w:rsidRPr="004E6550" w:rsidDel="007A7F4C">
          <w:delText>'</w:delText>
        </w:r>
        <w:r w:rsidRPr="007A4338" w:rsidDel="007A7F4C">
          <w:delText>s Note:</w:delText>
        </w:r>
        <w:r w:rsidRPr="007A4338" w:rsidDel="007A7F4C">
          <w:tab/>
          <w:delText>The evaluation of the solution is FFS.</w:delText>
        </w:r>
      </w:del>
      <w:ins w:id="53" w:author="Ericsson" w:date="2025-12-19T15:12:00Z" w16du:dateUtc="2025-12-19T14:12:00Z">
        <w:r w:rsidR="00595DE2" w:rsidRPr="00725A94">
          <w:rPr>
            <w:lang w:val="en-US" w:eastAsia="zh-CN"/>
          </w:rPr>
          <w:t>This solution addresses</w:t>
        </w:r>
        <w:r w:rsidR="00595DE2">
          <w:rPr>
            <w:lang w:val="en-US" w:eastAsia="zh-CN"/>
          </w:rPr>
          <w:t xml:space="preserve"> the</w:t>
        </w:r>
        <w:r w:rsidR="00595DE2" w:rsidRPr="00725A94">
          <w:rPr>
            <w:lang w:val="en-US" w:eastAsia="zh-CN"/>
          </w:rPr>
          <w:t xml:space="preserve"> </w:t>
        </w:r>
        <w:r w:rsidR="00595DE2">
          <w:rPr>
            <w:lang w:val="en-US" w:eastAsia="zh-CN"/>
          </w:rPr>
          <w:t>o</w:t>
        </w:r>
        <w:r w:rsidR="00595DE2" w:rsidRPr="00725A94">
          <w:rPr>
            <w:lang w:val="en-US" w:eastAsia="zh-CN"/>
          </w:rPr>
          <w:t xml:space="preserve">pen </w:t>
        </w:r>
        <w:r w:rsidR="00595DE2">
          <w:rPr>
            <w:lang w:val="en-US" w:eastAsia="zh-CN"/>
          </w:rPr>
          <w:t>i</w:t>
        </w:r>
        <w:r w:rsidR="00595DE2" w:rsidRPr="00725A94">
          <w:rPr>
            <w:lang w:val="en-US" w:eastAsia="zh-CN"/>
          </w:rPr>
          <w:t>ssue</w:t>
        </w:r>
        <w:r w:rsidR="00595DE2">
          <w:rPr>
            <w:lang w:val="en-US" w:eastAsia="zh-CN"/>
          </w:rPr>
          <w:t xml:space="preserve"> in </w:t>
        </w:r>
        <w:r w:rsidR="00595DE2" w:rsidRPr="00725A94">
          <w:rPr>
            <w:lang w:val="en-US" w:eastAsia="zh-CN"/>
          </w:rPr>
          <w:t>Key Issue</w:t>
        </w:r>
        <w:r w:rsidR="00595DE2">
          <w:rPr>
            <w:lang w:val="en-US" w:eastAsia="zh-CN"/>
          </w:rPr>
          <w:t> </w:t>
        </w:r>
        <w:r w:rsidR="00595DE2" w:rsidRPr="00725A94">
          <w:rPr>
            <w:lang w:val="en-US" w:eastAsia="zh-CN"/>
          </w:rPr>
          <w:t>#</w:t>
        </w:r>
        <w:r w:rsidR="00595DE2">
          <w:rPr>
            <w:lang w:val="en-US" w:eastAsia="zh-CN"/>
          </w:rPr>
          <w:t>3,</w:t>
        </w:r>
        <w:r w:rsidR="00595DE2" w:rsidRPr="00725A94">
          <w:rPr>
            <w:lang w:val="en-US" w:eastAsia="zh-CN"/>
          </w:rPr>
          <w:t xml:space="preserve"> on </w:t>
        </w:r>
      </w:ins>
      <w:ins w:id="54" w:author="Ericsson" w:date="2025-12-19T15:14:00Z" w16du:dateUtc="2025-12-19T14:14:00Z">
        <w:r w:rsidR="00EF7B88">
          <w:rPr>
            <w:lang w:val="en-US" w:eastAsia="zh-CN"/>
          </w:rPr>
          <w:t>enhancing</w:t>
        </w:r>
      </w:ins>
      <w:ins w:id="55" w:author="Ericsson" w:date="2025-12-19T15:13:00Z" w16du:dateUtc="2025-12-19T14:13:00Z">
        <w:r w:rsidR="00BB2FFC">
          <w:rPr>
            <w:lang w:val="en-US" w:eastAsia="zh-CN"/>
          </w:rPr>
          <w:t xml:space="preserve"> </w:t>
        </w:r>
      </w:ins>
      <w:ins w:id="56" w:author="Ericsson" w:date="2025-12-19T15:14:00Z" w16du:dateUtc="2025-12-19T14:14:00Z">
        <w:r w:rsidR="00BB2FFC">
          <w:rPr>
            <w:lang w:val="en-US" w:eastAsia="zh-CN"/>
          </w:rPr>
          <w:t>existing LM service</w:t>
        </w:r>
      </w:ins>
      <w:ins w:id="57" w:author="Ericsson" w:date="2025-12-19T15:12:00Z" w16du:dateUtc="2025-12-19T14:12:00Z">
        <w:r w:rsidR="00595DE2" w:rsidRPr="00147DB5">
          <w:rPr>
            <w:lang w:val="en-US" w:eastAsia="zh-CN"/>
          </w:rPr>
          <w:t xml:space="preserve"> to support energy saving</w:t>
        </w:r>
      </w:ins>
      <w:ins w:id="58" w:author="Ericsson" w:date="2025-12-19T15:14:00Z" w16du:dateUtc="2025-12-19T14:14:00Z">
        <w:r w:rsidR="00EF7B88">
          <w:rPr>
            <w:lang w:val="en-US" w:eastAsia="zh-CN"/>
          </w:rPr>
          <w:t>s</w:t>
        </w:r>
      </w:ins>
      <w:ins w:id="59" w:author="Ericsson" w:date="2025-12-19T15:12:00Z" w16du:dateUtc="2025-12-19T14:12:00Z">
        <w:r w:rsidR="00595DE2" w:rsidRPr="00725A94">
          <w:rPr>
            <w:lang w:val="en-US" w:eastAsia="zh-CN"/>
          </w:rPr>
          <w:t xml:space="preserve">. </w:t>
        </w:r>
      </w:ins>
      <w:ins w:id="60" w:author="Ericsson" w:date="2025-12-19T15:14:00Z" w16du:dateUtc="2025-12-19T14:14:00Z">
        <w:r w:rsidR="00EF7B88">
          <w:t xml:space="preserve">The location reporting procedure, </w:t>
        </w:r>
        <w:r w:rsidR="00EF7B88" w:rsidRPr="003167FF">
          <w:t>Client-triggered location reporting</w:t>
        </w:r>
        <w:r w:rsidR="00EF7B88">
          <w:t xml:space="preserve"> procedure, and their corresponding information flows are enhanced to support switch location reporting between LMC and network for energy saving at VAL UE.</w:t>
        </w:r>
      </w:ins>
    </w:p>
    <w:p w14:paraId="2EB05E8F" w14:textId="77777777" w:rsidR="00AB3F5A" w:rsidRDefault="00AB3F5A" w:rsidP="007501D1"/>
    <w:bookmarkEnd w:id="2"/>
    <w:bookmarkEnd w:id="3"/>
    <w:bookmarkEnd w:id="4"/>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1FF14" w14:textId="77777777" w:rsidR="00FB14F6" w:rsidRPr="00962196" w:rsidRDefault="00FB14F6">
      <w:r w:rsidRPr="00962196">
        <w:separator/>
      </w:r>
    </w:p>
  </w:endnote>
  <w:endnote w:type="continuationSeparator" w:id="0">
    <w:p w14:paraId="311CE53B" w14:textId="77777777" w:rsidR="00FB14F6" w:rsidRPr="00962196" w:rsidRDefault="00FB14F6">
      <w:r w:rsidRPr="00962196">
        <w:continuationSeparator/>
      </w:r>
    </w:p>
  </w:endnote>
  <w:endnote w:type="continuationNotice" w:id="1">
    <w:p w14:paraId="67CC0273" w14:textId="77777777" w:rsidR="00FB14F6" w:rsidRPr="00962196" w:rsidRDefault="00FB1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92D9D" w14:textId="77777777" w:rsidR="00FB14F6" w:rsidRPr="00962196" w:rsidRDefault="00FB14F6">
      <w:r w:rsidRPr="00962196">
        <w:separator/>
      </w:r>
    </w:p>
  </w:footnote>
  <w:footnote w:type="continuationSeparator" w:id="0">
    <w:p w14:paraId="52142824" w14:textId="77777777" w:rsidR="00FB14F6" w:rsidRPr="00962196" w:rsidRDefault="00FB14F6">
      <w:r w:rsidRPr="00962196">
        <w:continuationSeparator/>
      </w:r>
    </w:p>
  </w:footnote>
  <w:footnote w:type="continuationNotice" w:id="1">
    <w:p w14:paraId="501845C9" w14:textId="77777777" w:rsidR="00FB14F6" w:rsidRPr="00962196" w:rsidRDefault="00FB1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2"/>
  </w:num>
  <w:num w:numId="2" w16cid:durableId="543641666">
    <w:abstractNumId w:val="9"/>
  </w:num>
  <w:num w:numId="3" w16cid:durableId="1144159922">
    <w:abstractNumId w:val="10"/>
  </w:num>
  <w:num w:numId="4" w16cid:durableId="1053193771">
    <w:abstractNumId w:val="7"/>
  </w:num>
  <w:num w:numId="5" w16cid:durableId="455875429">
    <w:abstractNumId w:val="6"/>
  </w:num>
  <w:num w:numId="6" w16cid:durableId="1835799895">
    <w:abstractNumId w:val="15"/>
  </w:num>
  <w:num w:numId="7" w16cid:durableId="1187526040">
    <w:abstractNumId w:val="1"/>
  </w:num>
  <w:num w:numId="8" w16cid:durableId="1238781865">
    <w:abstractNumId w:val="14"/>
  </w:num>
  <w:num w:numId="9" w16cid:durableId="1718814855">
    <w:abstractNumId w:val="11"/>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1795367990">
    <w:abstractNumId w:val="13"/>
  </w:num>
  <w:num w:numId="16" w16cid:durableId="2044148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4DB"/>
    <w:rsid w:val="00147956"/>
    <w:rsid w:val="00147DB5"/>
    <w:rsid w:val="00150512"/>
    <w:rsid w:val="0015151E"/>
    <w:rsid w:val="001518F2"/>
    <w:rsid w:val="001526CE"/>
    <w:rsid w:val="00152FB4"/>
    <w:rsid w:val="0015417E"/>
    <w:rsid w:val="001553AD"/>
    <w:rsid w:val="0015571C"/>
    <w:rsid w:val="00156707"/>
    <w:rsid w:val="0015671C"/>
    <w:rsid w:val="00160A84"/>
    <w:rsid w:val="00160CD3"/>
    <w:rsid w:val="00165B9D"/>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193B"/>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4F4F"/>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5004"/>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2F87"/>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D07"/>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1FC8"/>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4F7893"/>
    <w:rsid w:val="00500104"/>
    <w:rsid w:val="00501940"/>
    <w:rsid w:val="00502AC5"/>
    <w:rsid w:val="005035EF"/>
    <w:rsid w:val="005037CF"/>
    <w:rsid w:val="00504531"/>
    <w:rsid w:val="005049A6"/>
    <w:rsid w:val="00505704"/>
    <w:rsid w:val="0050780D"/>
    <w:rsid w:val="00507BCE"/>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5DE2"/>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B9E"/>
    <w:rsid w:val="006478A2"/>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5E5"/>
    <w:rsid w:val="00671861"/>
    <w:rsid w:val="006751AF"/>
    <w:rsid w:val="006756C8"/>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3814"/>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A7F4C"/>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278"/>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2A50"/>
    <w:rsid w:val="00833E0F"/>
    <w:rsid w:val="00834D3F"/>
    <w:rsid w:val="008363A0"/>
    <w:rsid w:val="00837080"/>
    <w:rsid w:val="00837283"/>
    <w:rsid w:val="00837E1C"/>
    <w:rsid w:val="0084293F"/>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0474"/>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5E2C"/>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01D"/>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040"/>
    <w:rsid w:val="00925397"/>
    <w:rsid w:val="009276FA"/>
    <w:rsid w:val="00930056"/>
    <w:rsid w:val="00930BB7"/>
    <w:rsid w:val="00931648"/>
    <w:rsid w:val="00933270"/>
    <w:rsid w:val="009347A4"/>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6C21"/>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3E4B"/>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7654"/>
    <w:rsid w:val="00AC7CDF"/>
    <w:rsid w:val="00AD0964"/>
    <w:rsid w:val="00AD20EC"/>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71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2FF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3E53"/>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445D3"/>
    <w:rsid w:val="00D44E1B"/>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97E3E"/>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42E"/>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870F1"/>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547"/>
    <w:rsid w:val="00EF46BD"/>
    <w:rsid w:val="00EF51EF"/>
    <w:rsid w:val="00EF5A37"/>
    <w:rsid w:val="00EF6C99"/>
    <w:rsid w:val="00EF7562"/>
    <w:rsid w:val="00EF7B88"/>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7"/>
    <w:qFormat/>
    <w:locked/>
    <w:rsid w:val="007E227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BFDB04D7-6CF0-431B-88F0-D1F070C70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7</Pages>
  <Words>2386</Words>
  <Characters>13601</Characters>
  <Application>Microsoft Office Word</Application>
  <DocSecurity>0</DocSecurity>
  <Lines>113</Lines>
  <Paragraphs>31</Paragraphs>
  <ScaleCrop>false</ScaleCrop>
  <Company>3GPP Support Team</Company>
  <LinksUpToDate>false</LinksUpToDate>
  <CharactersWithSpaces>15956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740</cp:revision>
  <cp:lastPrinted>1900-01-01T17:00:00Z</cp:lastPrinted>
  <dcterms:created xsi:type="dcterms:W3CDTF">2025-03-26T00:49:00Z</dcterms:created>
  <dcterms:modified xsi:type="dcterms:W3CDTF">2026-02-01T11:19:00Z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